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963" w:rsidRDefault="00C61D7E">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TSG-SA WG1 Meeting #112 </w:t>
      </w:r>
      <w:r>
        <w:rPr>
          <w:rFonts w:ascii="Arial" w:hAnsi="Arial" w:cs="Arial" w:hint="eastAsia"/>
          <w:b/>
          <w:sz w:val="24"/>
          <w:szCs w:val="24"/>
          <w:lang w:val="en-US" w:eastAsia="zh-CN"/>
        </w:rPr>
        <w:t xml:space="preserve">                          </w:t>
      </w:r>
      <w:r>
        <w:rPr>
          <w:rFonts w:ascii="Arial" w:eastAsia="MS Mincho" w:hAnsi="Arial" w:cs="Arial"/>
          <w:b/>
          <w:sz w:val="24"/>
          <w:szCs w:val="24"/>
          <w:lang w:eastAsia="ja-JP"/>
        </w:rPr>
        <w:t>S1-254</w:t>
      </w:r>
      <w:r w:rsidR="00BA5DF7">
        <w:rPr>
          <w:rFonts w:ascii="Arial" w:eastAsia="MS Mincho" w:hAnsi="Arial" w:cs="Arial"/>
          <w:b/>
          <w:sz w:val="24"/>
          <w:szCs w:val="24"/>
          <w:lang w:eastAsia="ja-JP"/>
        </w:rPr>
        <w:t>160</w:t>
      </w:r>
      <w:bookmarkStart w:id="0" w:name="_GoBack"/>
      <w:bookmarkEnd w:id="0"/>
    </w:p>
    <w:p w:rsidR="00F07963" w:rsidRDefault="00C61D7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17-21 November 2025, Dallas, USA</w:t>
      </w:r>
      <w:r>
        <w:rPr>
          <w:rFonts w:ascii="Arial" w:hAnsi="Arial" w:cs="Arial" w:hint="eastAsia"/>
          <w:b/>
          <w:sz w:val="24"/>
          <w:szCs w:val="24"/>
          <w:lang w:val="en-US" w:eastAsia="zh-CN"/>
        </w:rPr>
        <w:t xml:space="preserve">               </w:t>
      </w:r>
      <w:r>
        <w:rPr>
          <w:rFonts w:ascii="Arial" w:eastAsia="MS Mincho" w:hAnsi="Arial" w:cs="Arial"/>
          <w:i/>
          <w:sz w:val="24"/>
          <w:szCs w:val="24"/>
          <w:lang w:eastAsia="ja-JP"/>
        </w:rPr>
        <w:t>(revision of S1-25xxxx)</w:t>
      </w:r>
    </w:p>
    <w:p w:rsidR="00F07963" w:rsidRDefault="00F07963">
      <w:pPr>
        <w:spacing w:after="0"/>
        <w:rPr>
          <w:rFonts w:ascii="Arial" w:eastAsia="MS Mincho" w:hAnsi="Arial"/>
          <w:sz w:val="24"/>
          <w:szCs w:val="24"/>
          <w:lang w:eastAsia="ja-JP"/>
        </w:rPr>
      </w:pPr>
    </w:p>
    <w:p w:rsidR="00F07963" w:rsidRDefault="00C61D7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t>proposal on energy related CPRs (</w:t>
      </w:r>
      <w:r>
        <w:rPr>
          <w:rFonts w:ascii="Arial" w:hAnsi="Arial"/>
          <w:sz w:val="24"/>
          <w:szCs w:val="24"/>
          <w:lang w:eastAsia="zh-CN"/>
        </w:rPr>
        <w:t>Y.1.4)</w:t>
      </w:r>
    </w:p>
    <w:p w:rsidR="00F07963" w:rsidRDefault="00C61D7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8.1.10</w:t>
      </w:r>
    </w:p>
    <w:p w:rsidR="00F07963" w:rsidRDefault="00C61D7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ZTE</w:t>
      </w:r>
    </w:p>
    <w:p w:rsidR="00F07963" w:rsidRDefault="00C61D7E">
      <w:pPr>
        <w:tabs>
          <w:tab w:val="left" w:pos="1701"/>
        </w:tabs>
        <w:overflowPunct w:val="0"/>
        <w:autoSpaceDE w:val="0"/>
        <w:autoSpaceDN w:val="0"/>
        <w:adjustRightInd w:val="0"/>
        <w:ind w:left="1710" w:hanging="1710"/>
        <w:textAlignment w:val="baseline"/>
        <w:rPr>
          <w:rFonts w:ascii="Arial" w:hAnsi="Arial"/>
          <w:sz w:val="24"/>
          <w:szCs w:val="24"/>
          <w:lang w:eastAsia="zh-CN"/>
        </w:rPr>
      </w:pPr>
      <w:r>
        <w:rPr>
          <w:rFonts w:ascii="Arial" w:hAnsi="Arial"/>
          <w:sz w:val="24"/>
          <w:szCs w:val="24"/>
          <w:lang w:eastAsia="en-GB"/>
        </w:rPr>
        <w:t>Contact:</w:t>
      </w:r>
      <w:r>
        <w:rPr>
          <w:rFonts w:ascii="Arial" w:hAnsi="Arial"/>
          <w:sz w:val="24"/>
          <w:szCs w:val="24"/>
          <w:lang w:eastAsia="en-GB"/>
        </w:rPr>
        <w:tab/>
        <w:t xml:space="preserve">XuLing </w:t>
      </w:r>
      <w:r>
        <w:rPr>
          <w:rFonts w:ascii="Arial" w:hAnsi="Arial" w:hint="eastAsia"/>
          <w:sz w:val="24"/>
          <w:szCs w:val="24"/>
          <w:lang w:eastAsia="zh-CN"/>
        </w:rPr>
        <w:t>x</w:t>
      </w:r>
      <w:r>
        <w:rPr>
          <w:rFonts w:ascii="Arial" w:hAnsi="Arial"/>
          <w:sz w:val="24"/>
          <w:szCs w:val="24"/>
          <w:lang w:eastAsia="zh-CN"/>
        </w:rPr>
        <w:t>u.ling@zte.com.cn</w:t>
      </w:r>
    </w:p>
    <w:p w:rsidR="00F07963" w:rsidRDefault="00F07963">
      <w:pPr>
        <w:pBdr>
          <w:bottom w:val="single" w:sz="6" w:space="1" w:color="auto"/>
        </w:pBdr>
        <w:spacing w:after="0"/>
        <w:rPr>
          <w:rFonts w:eastAsia="MS Mincho"/>
          <w:sz w:val="24"/>
          <w:szCs w:val="24"/>
          <w:lang w:eastAsia="ja-JP"/>
        </w:rPr>
      </w:pPr>
    </w:p>
    <w:p w:rsidR="00F07963" w:rsidRDefault="00C61D7E">
      <w:pPr>
        <w:rPr>
          <w:lang w:val="en-US" w:eastAsia="zh-CN"/>
        </w:rPr>
      </w:pPr>
      <w:r>
        <w:rPr>
          <w:rFonts w:ascii="Arial" w:eastAsia="Calibri" w:hAnsi="Arial" w:cs="Arial"/>
          <w:i/>
          <w:sz w:val="22"/>
          <w:szCs w:val="22"/>
        </w:rPr>
        <w:t>Abstract: it proposes the energy related CPRs for Clause Y.1.4 based on the Rapporteurs draft (S1-254020).</w:t>
      </w:r>
    </w:p>
    <w:p w:rsidR="00F07963" w:rsidRDefault="00C61D7E">
      <w:pPr>
        <w:spacing w:after="200" w:line="276" w:lineRule="auto"/>
        <w:rPr>
          <w:rFonts w:ascii="Arial" w:eastAsia="等线" w:hAnsi="Arial" w:cs="Arial"/>
          <w:i/>
          <w:sz w:val="22"/>
          <w:szCs w:val="22"/>
          <w:lang w:eastAsia="zh-CN"/>
        </w:rPr>
      </w:pPr>
      <w:r>
        <w:rPr>
          <w:rFonts w:ascii="Arial" w:eastAsia="Calibri" w:hAnsi="Arial" w:cs="Arial"/>
          <w:i/>
          <w:sz w:val="22"/>
          <w:szCs w:val="22"/>
        </w:rPr>
        <w:t>.</w:t>
      </w:r>
    </w:p>
    <w:p w:rsidR="00F07963" w:rsidRDefault="00F07963"/>
    <w:p w:rsidR="00F07963" w:rsidRDefault="00F07963"/>
    <w:p w:rsidR="00F07963" w:rsidRDefault="00C61D7E">
      <w:pPr>
        <w:pStyle w:val="3"/>
        <w:rPr>
          <w:highlight w:val="green"/>
        </w:rPr>
      </w:pPr>
      <w:r>
        <w:t>Y.</w:t>
      </w:r>
      <w:r>
        <w:rPr>
          <w:rFonts w:hint="eastAsia"/>
          <w:lang w:eastAsia="zh-CN"/>
        </w:rPr>
        <w:t>1.</w:t>
      </w:r>
      <w:r>
        <w:t>4</w:t>
      </w:r>
      <w:r>
        <w:tab/>
      </w:r>
      <w:r>
        <w:rPr>
          <w:rFonts w:hint="eastAsia"/>
          <w:highlight w:val="green"/>
          <w:lang w:eastAsia="zh-CN"/>
        </w:rPr>
        <w:t>Energy-related aspects</w:t>
      </w:r>
      <w:r>
        <w:rPr>
          <w:highlight w:val="green"/>
        </w:rPr>
        <w:t xml:space="preserve">  </w:t>
      </w:r>
    </w:p>
    <w:p w:rsidR="00F07963" w:rsidRDefault="00C61D7E">
      <w:pPr>
        <w:pStyle w:val="EditorsNote"/>
        <w:rPr>
          <w:highlight w:val="green"/>
        </w:rPr>
      </w:pPr>
      <w:r>
        <w:rPr>
          <w:highlight w:val="green"/>
        </w:rPr>
        <w:t xml:space="preserve">Editor’s Note: This clause contains consolidated potential requirements for 6G that address energy efficiency and </w:t>
      </w:r>
      <w:r>
        <w:rPr>
          <w:highlight w:val="green"/>
        </w:rPr>
        <w:t>sustainability. This includes (but not limited to) PRs from clause 5.8</w:t>
      </w:r>
      <w:ins w:id="1" w:author="ZTE-XL" w:date="2025-11-05T14:50:00Z">
        <w:r>
          <w:rPr>
            <w:rFonts w:hint="eastAsia"/>
            <w:lang w:val="en-US" w:eastAsia="zh-CN"/>
          </w:rPr>
          <w:t xml:space="preserve">, </w:t>
        </w:r>
      </w:ins>
      <w:ins w:id="2" w:author="ZTE-XL" w:date="2025-10-29T15:20:00Z">
        <w:r>
          <w:rPr>
            <w:rFonts w:hint="eastAsia"/>
            <w:lang w:val="en-US" w:eastAsia="zh-CN"/>
          </w:rPr>
          <w:t>clause 6</w:t>
        </w:r>
      </w:ins>
      <w:ins w:id="3" w:author="ZTE-XL" w:date="2025-11-05T14:50:00Z">
        <w:r>
          <w:rPr>
            <w:rFonts w:hint="eastAsia"/>
            <w:lang w:val="en-US" w:eastAsia="zh-CN"/>
          </w:rPr>
          <w:t xml:space="preserve"> and clause 7</w:t>
        </w:r>
      </w:ins>
      <w:r>
        <w:rPr>
          <w:highlight w:val="green"/>
        </w:rPr>
        <w:t>.</w:t>
      </w:r>
    </w:p>
    <w:p w:rsidR="00F07963" w:rsidRDefault="00C61D7E">
      <w:pPr>
        <w:pStyle w:val="EditorsNote1"/>
        <w:rPr>
          <w:highlight w:val="green"/>
        </w:rPr>
      </w:pPr>
      <w:r>
        <w:t>NEW Editor’s Note:  PR 5.8.2.6-2 has an editor’s note associated with it (concerning energy consumption information), so it is not included in consolation into T</w:t>
      </w:r>
      <w:r>
        <w:t>able Y.1.4-1 at this time.</w:t>
      </w:r>
    </w:p>
    <w:p w:rsidR="00F07963" w:rsidRDefault="00C61D7E">
      <w:pPr>
        <w:pStyle w:val="a7"/>
        <w:keepNext/>
        <w:keepLines/>
        <w:spacing w:before="60"/>
        <w:jc w:val="center"/>
        <w:rPr>
          <w:lang w:val="en-US" w:eastAsia="ko"/>
        </w:rPr>
      </w:pPr>
      <w:r>
        <w:rPr>
          <w:rFonts w:ascii="Arial" w:hAnsi="Arial"/>
          <w:b/>
          <w:sz w:val="20"/>
          <w:highlight w:val="green"/>
          <w:lang w:val="en-US" w:eastAsia="zh-CN" w:bidi="ar"/>
        </w:rPr>
        <w:lastRenderedPageBreak/>
        <w:t>Table Y.1.4</w:t>
      </w:r>
      <w:r>
        <w:rPr>
          <w:rFonts w:ascii="Arial" w:eastAsia="等线" w:hAnsi="Arial"/>
          <w:b/>
          <w:sz w:val="20"/>
          <w:highlight w:val="green"/>
          <w:lang w:val="en-US" w:eastAsia="zh-CN" w:bidi="ar"/>
        </w:rPr>
        <w:t xml:space="preserve">-1 </w:t>
      </w:r>
      <w:r>
        <w:rPr>
          <w:rFonts w:ascii="Arial" w:hAnsi="Arial"/>
          <w:b/>
          <w:sz w:val="20"/>
          <w:highlight w:val="green"/>
          <w:lang w:val="en-US" w:eastAsia="zh-CN" w:bidi="ar"/>
        </w:rPr>
        <w:t>– Energy-related aspects</w:t>
      </w:r>
      <w:r>
        <w:rPr>
          <w:rFonts w:ascii="Arial" w:hAnsi="Arial"/>
          <w:b/>
          <w:sz w:val="20"/>
          <w:lang w:val="en-US" w:eastAsia="zh-CN" w:bidi="ar"/>
        </w:rPr>
        <w:t xml:space="preserve"> </w:t>
      </w:r>
    </w:p>
    <w:tbl>
      <w:tblPr>
        <w:tblW w:w="82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223"/>
        <w:gridCol w:w="1731"/>
        <w:gridCol w:w="1553"/>
      </w:tblGrid>
      <w:tr w:rsidR="00F07963">
        <w:trPr>
          <w:tblHeader/>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b/>
                <w:sz w:val="18"/>
                <w:lang w:val="en-US" w:eastAsia="zh-CN" w:bidi="ar"/>
              </w:rPr>
              <w:lastRenderedPageBreak/>
              <w:t>CPR #</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b/>
                <w:sz w:val="18"/>
                <w:lang w:val="en-US" w:eastAsia="zh-CN" w:bidi="ar"/>
              </w:rPr>
              <w:t>Consolidated Potential Requirement</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b/>
                <w:sz w:val="18"/>
                <w:lang w:val="en-US" w:eastAsia="zh-CN" w:bidi="ar"/>
              </w:rPr>
              <w:t>Original PR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b/>
                <w:sz w:val="18"/>
                <w:lang w:val="en-US" w:eastAsia="zh-CN" w:bidi="ar"/>
              </w:rPr>
              <w:t>Comment</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Y.1.4-1-1</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The 6G system shall improve energy efficiency of 6G system compared to 5G system.</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 xml:space="preserve">PR 5.8.1.6-1 </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 xml:space="preserve">System Energy </w:t>
            </w:r>
            <w:r>
              <w:rPr>
                <w:rFonts w:ascii="Arial" w:hAnsi="Arial"/>
                <w:sz w:val="18"/>
                <w:lang w:val="en-US" w:eastAsia="zh-CN" w:bidi="ar"/>
              </w:rPr>
              <w:t>Efficiency</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Y.1.4-1-2</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del w:id="4" w:author="ZTE-XL" w:date="2025-11-05T14:27:00Z"/>
                <w:lang w:val="en-US"/>
              </w:rPr>
            </w:pPr>
            <w:r>
              <w:rPr>
                <w:rFonts w:ascii="Arial" w:hAnsi="Arial"/>
                <w:sz w:val="18"/>
                <w:lang w:val="en-US" w:eastAsia="zh-CN" w:bidi="ar"/>
              </w:rPr>
              <w:t>The 6G system shall support mechanisms to improve UE energy efficiency when providing services to the subscriber, optimizing the UE energy saving considering the current traffic conditions of the UE (subject to local regulations and user consent), enabling</w:t>
            </w:r>
            <w:r>
              <w:rPr>
                <w:rFonts w:ascii="Arial" w:hAnsi="Arial"/>
                <w:sz w:val="18"/>
                <w:lang w:val="en-US" w:eastAsia="zh-CN" w:bidi="ar"/>
              </w:rPr>
              <w:t xml:space="preserve"> task offloading from the UE to the Service Hosting Environment, considering battery life and thermal issue of UE </w:t>
            </w:r>
            <w:del w:id="5" w:author="ZTE-XL" w:date="2025-11-05T14:26:00Z">
              <w:r>
                <w:rPr>
                  <w:rFonts w:ascii="Arial" w:hAnsi="Arial"/>
                  <w:sz w:val="18"/>
                  <w:lang w:val="en-US" w:eastAsia="zh-CN" w:bidi="ar"/>
                </w:rPr>
                <w:delText>and provide means for a user to provide a preference for UE energy efficiency</w:delText>
              </w:r>
            </w:del>
            <w:r>
              <w:rPr>
                <w:rFonts w:ascii="Arial" w:hAnsi="Arial"/>
                <w:sz w:val="18"/>
                <w:lang w:val="en-US" w:eastAsia="zh-CN" w:bidi="ar"/>
              </w:rPr>
              <w:t>.</w:t>
            </w:r>
          </w:p>
          <w:p w:rsidR="00F07963" w:rsidRDefault="00C61D7E">
            <w:pPr>
              <w:pStyle w:val="a7"/>
              <w:keepNext/>
              <w:keepLines/>
              <w:spacing w:after="0"/>
              <w:rPr>
                <w:del w:id="6" w:author="ZTE-XL" w:date="2025-11-05T14:27:00Z"/>
                <w:lang w:val="en-US"/>
              </w:rPr>
            </w:pPr>
            <w:del w:id="7" w:author="ZTE-XL" w:date="2025-11-05T14:27:00Z">
              <w:r>
                <w:rPr>
                  <w:rFonts w:ascii="Arial" w:hAnsi="Arial"/>
                  <w:sz w:val="18"/>
                  <w:lang w:val="en-US" w:eastAsia="zh-CN" w:bidi="ar"/>
                </w:rPr>
                <w:delText>NOTE:</w:delText>
              </w:r>
              <w:r>
                <w:rPr>
                  <w:rFonts w:ascii="Arial" w:hAnsi="Arial"/>
                  <w:sz w:val="18"/>
                  <w:lang w:val="en-US" w:eastAsia="zh-CN" w:bidi="ar"/>
                </w:rPr>
                <w:tab/>
                <w:delText>The 6G network uses this preference when improving UE ene</w:delText>
              </w:r>
              <w:r>
                <w:rPr>
                  <w:rFonts w:ascii="Arial" w:hAnsi="Arial"/>
                  <w:sz w:val="18"/>
                  <w:lang w:val="en-US" w:eastAsia="zh-CN" w:bidi="ar"/>
                </w:rPr>
                <w:delText>rgy efficiency. Examples of preference include:</w:delText>
              </w:r>
            </w:del>
          </w:p>
          <w:p w:rsidR="00F07963" w:rsidRDefault="00C61D7E">
            <w:pPr>
              <w:pStyle w:val="a7"/>
              <w:keepNext/>
              <w:keepLines/>
              <w:numPr>
                <w:ilvl w:val="255"/>
                <w:numId w:val="0"/>
              </w:numPr>
              <w:spacing w:after="0"/>
              <w:rPr>
                <w:del w:id="8" w:author="ZTE-XL" w:date="2025-11-05T14:27:00Z"/>
                <w:lang w:val="en-US"/>
              </w:rPr>
            </w:pPr>
            <w:del w:id="9" w:author="ZTE-XL" w:date="2025-11-05T14:27:00Z">
              <w:r>
                <w:rPr>
                  <w:rFonts w:ascii="Arial" w:hAnsi="Arial"/>
                  <w:sz w:val="18"/>
                  <w:lang w:val="en-US" w:eastAsia="zh-CN" w:bidi="ar"/>
                </w:rPr>
                <w:delText xml:space="preserve">user preference on prioritizing service performance, </w:delText>
              </w:r>
            </w:del>
          </w:p>
          <w:p w:rsidR="00F07963" w:rsidRDefault="00C61D7E">
            <w:pPr>
              <w:pStyle w:val="a7"/>
              <w:keepNext/>
              <w:keepLines/>
              <w:numPr>
                <w:ilvl w:val="255"/>
                <w:numId w:val="0"/>
              </w:numPr>
              <w:spacing w:after="0"/>
              <w:rPr>
                <w:del w:id="10" w:author="ZTE-XL" w:date="2025-11-05T14:27:00Z"/>
                <w:lang w:val="en-US"/>
              </w:rPr>
            </w:pPr>
            <w:del w:id="11" w:author="ZTE-XL" w:date="2025-11-05T14:27:00Z">
              <w:r>
                <w:rPr>
                  <w:rFonts w:ascii="Arial" w:hAnsi="Arial"/>
                  <w:sz w:val="18"/>
                  <w:lang w:val="en-US" w:eastAsia="zh-CN" w:bidi="ar"/>
                </w:rPr>
                <w:delText xml:space="preserve">prioritizing UE energy efficiency, or </w:delText>
              </w:r>
            </w:del>
          </w:p>
          <w:p w:rsidR="00F07963" w:rsidRDefault="00C61D7E">
            <w:pPr>
              <w:pStyle w:val="a7"/>
              <w:keepNext/>
              <w:keepLines/>
              <w:numPr>
                <w:ilvl w:val="255"/>
                <w:numId w:val="0"/>
              </w:numPr>
              <w:spacing w:after="0"/>
              <w:rPr>
                <w:lang w:val="en-US"/>
              </w:rPr>
            </w:pPr>
            <w:del w:id="12" w:author="ZTE-XL" w:date="2025-11-05T14:27:00Z">
              <w:r>
                <w:rPr>
                  <w:rFonts w:ascii="Arial" w:hAnsi="Arial"/>
                  <w:sz w:val="18"/>
                  <w:lang w:val="en-US" w:eastAsia="zh-CN" w:bidi="ar"/>
                </w:rPr>
                <w:delText>prioritizing essential service (e.g. voice call) while improving UE energy efficiency.</w:delText>
              </w:r>
            </w:del>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PR 5.8.1.6-2</w:t>
            </w:r>
          </w:p>
          <w:p w:rsidR="00F07963" w:rsidRDefault="00C61D7E">
            <w:pPr>
              <w:pStyle w:val="a7"/>
              <w:keepNext/>
              <w:keepLines/>
              <w:spacing w:after="0"/>
              <w:jc w:val="center"/>
              <w:rPr>
                <w:lang w:val="en-US"/>
              </w:rPr>
            </w:pPr>
            <w:del w:id="13" w:author="ZTE-XL" w:date="2025-11-05T14:22:00Z">
              <w:r>
                <w:rPr>
                  <w:rFonts w:ascii="Arial" w:hAnsi="Arial"/>
                  <w:sz w:val="18"/>
                  <w:lang w:val="en-US" w:eastAsia="zh-CN" w:bidi="ar"/>
                </w:rPr>
                <w:delText>PR 5.8.1.6-3</w:delText>
              </w:r>
            </w:del>
          </w:p>
          <w:p w:rsidR="00F07963" w:rsidRDefault="00C61D7E">
            <w:pPr>
              <w:pStyle w:val="a7"/>
              <w:keepNext/>
              <w:keepLines/>
              <w:spacing w:after="0"/>
              <w:jc w:val="center"/>
              <w:rPr>
                <w:lang w:val="en-US"/>
              </w:rPr>
            </w:pPr>
            <w:r>
              <w:rPr>
                <w:rFonts w:ascii="Arial" w:hAnsi="Arial"/>
                <w:sz w:val="18"/>
                <w:lang w:val="en-US" w:eastAsia="zh-CN" w:bidi="ar"/>
              </w:rPr>
              <w:t xml:space="preserve">PR 5.8.4.6-2 </w:t>
            </w:r>
          </w:p>
          <w:p w:rsidR="00F07963" w:rsidRDefault="00C61D7E">
            <w:pPr>
              <w:pStyle w:val="a7"/>
              <w:keepNext/>
              <w:keepLines/>
              <w:spacing w:after="0"/>
              <w:jc w:val="center"/>
              <w:rPr>
                <w:lang w:val="en-US"/>
              </w:rPr>
            </w:pPr>
            <w:r>
              <w:rPr>
                <w:rFonts w:ascii="Arial" w:hAnsi="Arial"/>
                <w:sz w:val="18"/>
                <w:lang w:val="en-US" w:eastAsia="zh-CN" w:bidi="ar"/>
              </w:rPr>
              <w:t>PR 5.8.5.6-1</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4" w:author="ZTE-XL" w:date="2025-11-05T14:47:00Z"/>
                <w:rFonts w:ascii="Arial" w:hAnsi="Arial"/>
                <w:sz w:val="18"/>
                <w:lang w:val="en-US" w:eastAsia="zh-CN" w:bidi="ar"/>
              </w:rPr>
            </w:pPr>
            <w:r>
              <w:rPr>
                <w:rFonts w:ascii="Arial" w:hAnsi="Arial"/>
                <w:sz w:val="18"/>
                <w:lang w:val="en-US" w:eastAsia="zh-CN" w:bidi="ar"/>
              </w:rPr>
              <w:t>UE Energy Efficiency</w:t>
            </w:r>
          </w:p>
          <w:p w:rsidR="00F07963" w:rsidRDefault="00C61D7E">
            <w:pPr>
              <w:pStyle w:val="a7"/>
              <w:keepNext/>
              <w:keepLines/>
              <w:spacing w:after="0"/>
              <w:jc w:val="center"/>
              <w:rPr>
                <w:rFonts w:ascii="Arial" w:hAnsi="Arial"/>
                <w:sz w:val="18"/>
                <w:lang w:val="en-US" w:eastAsia="zh-CN" w:bidi="ar"/>
              </w:rPr>
            </w:pPr>
            <w:ins w:id="15" w:author="ZTE-XL" w:date="2025-11-05T14:47:00Z">
              <w:r>
                <w:rPr>
                  <w:rFonts w:ascii="Arial" w:hAnsi="Arial" w:hint="eastAsia"/>
                  <w:sz w:val="18"/>
                  <w:lang w:val="en-US" w:eastAsia="zh-CN" w:bidi="ar"/>
                </w:rPr>
                <w:t>[ZTE] move PR5.8.1.6-3 to seperate CPR</w:t>
              </w:r>
            </w:ins>
          </w:p>
        </w:tc>
      </w:tr>
      <w:tr w:rsidR="00F07963">
        <w:trPr>
          <w:ins w:id="16" w:author="ZTE-XL" w:date="2025-11-05T14:23: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7" w:author="ZTE-XL" w:date="2025-11-05T14:23:00Z"/>
                <w:rFonts w:ascii="Arial" w:hAnsi="Arial"/>
                <w:sz w:val="18"/>
                <w:lang w:val="en-US" w:eastAsia="zh-CN" w:bidi="ar"/>
              </w:rPr>
            </w:pPr>
            <w:ins w:id="18" w:author="ZTE-XL" w:date="2025-11-05T14:27:00Z">
              <w:r>
                <w:rPr>
                  <w:rFonts w:ascii="Arial" w:hAnsi="Arial"/>
                  <w:sz w:val="18"/>
                  <w:lang w:val="en-US" w:eastAsia="zh-CN" w:bidi="ar"/>
                </w:rPr>
                <w:t>Y.1.4-1-</w:t>
              </w:r>
              <w:r>
                <w:rPr>
                  <w:rFonts w:ascii="Arial" w:hAnsi="Arial" w:hint="eastAsia"/>
                  <w:sz w:val="18"/>
                  <w:lang w:val="en-US" w:eastAsia="zh-CN" w:bidi="ar"/>
                </w:rPr>
                <w:t>3</w:t>
              </w:r>
            </w:ins>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spacing w:after="0"/>
              <w:rPr>
                <w:ins w:id="19" w:author="ZTE-XL" w:date="2025-11-05T14:23:00Z"/>
                <w:lang w:val="en-US"/>
              </w:rPr>
            </w:pPr>
            <w:ins w:id="20" w:author="ZTE-XL" w:date="2025-11-05T14:23:00Z">
              <w:r>
                <w:rPr>
                  <w:rFonts w:ascii="Arial" w:hAnsi="Arial"/>
                  <w:sz w:val="18"/>
                  <w:lang w:val="en-US" w:eastAsia="zh-CN" w:bidi="ar"/>
                </w:rPr>
                <w:t>The 6G system shall provide means for a user to provide a preference for UE energy efficiency.</w:t>
              </w:r>
            </w:ins>
          </w:p>
          <w:p w:rsidR="00F07963" w:rsidRDefault="00C61D7E">
            <w:pPr>
              <w:spacing w:after="0"/>
              <w:rPr>
                <w:ins w:id="21" w:author="ZTE-XL" w:date="2025-11-05T14:23:00Z"/>
                <w:rFonts w:ascii="Arial" w:hAnsi="Arial"/>
                <w:sz w:val="18"/>
                <w:lang w:val="en-US" w:eastAsia="zh-CN" w:bidi="ar"/>
              </w:rPr>
            </w:pPr>
            <w:ins w:id="22" w:author="ZTE-XL" w:date="2025-11-05T14:23:00Z">
              <w:r>
                <w:rPr>
                  <w:lang w:val="en-US" w:bidi="ar"/>
                </w:rPr>
                <w:t>NOTE:</w:t>
              </w:r>
              <w:r>
                <w:rPr>
                  <w:lang w:val="en-US" w:bidi="ar"/>
                </w:rPr>
                <w:tab/>
                <w:t xml:space="preserve">Examples of preference are user preference on </w:t>
              </w:r>
              <w:r>
                <w:rPr>
                  <w:lang w:val="en-US" w:bidi="ar"/>
                </w:rPr>
                <w:t>prioritizing service performance, prioritizing UE energy efficiency, or prioritizing essential service (e.g. voice call) while improving UE energy efficiency.</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23" w:author="ZTE-XL" w:date="2025-11-05T14:23:00Z"/>
                <w:rFonts w:ascii="Arial" w:hAnsi="Arial"/>
                <w:sz w:val="18"/>
                <w:lang w:val="en-US" w:eastAsia="zh-CN" w:bidi="ar"/>
              </w:rPr>
            </w:pPr>
            <w:ins w:id="24" w:author="ZTE-XL" w:date="2025-11-05T14:23:00Z">
              <w:r>
                <w:rPr>
                  <w:rFonts w:ascii="Arial" w:hAnsi="Arial"/>
                  <w:sz w:val="18"/>
                  <w:lang w:val="en-US" w:eastAsia="zh-CN" w:bidi="ar"/>
                </w:rPr>
                <w:t>PR 5.8.1.6-3</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25" w:author="ZTE-XL" w:date="2025-11-05T14:23:00Z"/>
                <w:rFonts w:ascii="Arial" w:hAnsi="Arial"/>
                <w:sz w:val="18"/>
                <w:lang w:val="en-US" w:eastAsia="zh-CN" w:bidi="ar"/>
              </w:rPr>
            </w:pPr>
            <w:ins w:id="26" w:author="ZTE-XL" w:date="2025-11-05T14:24:00Z">
              <w:r>
                <w:rPr>
                  <w:rFonts w:hint="eastAsia"/>
                  <w:sz w:val="20"/>
                  <w:lang w:val="en-US" w:eastAsia="zh-CN" w:bidi="ar"/>
                </w:rPr>
                <w:t xml:space="preserve">[ZTE] it is for </w:t>
              </w:r>
              <w:r>
                <w:rPr>
                  <w:sz w:val="20"/>
                  <w:lang w:val="en-US" w:bidi="ar"/>
                </w:rPr>
                <w:t>user’s preference</w:t>
              </w:r>
            </w:ins>
            <w:ins w:id="27" w:author="ZTE-XL" w:date="2025-11-05T14:27:00Z">
              <w:r>
                <w:rPr>
                  <w:rFonts w:hint="eastAsia"/>
                  <w:sz w:val="20"/>
                  <w:lang w:val="en-US" w:eastAsia="zh-CN" w:bidi="ar"/>
                </w:rPr>
                <w:t xml:space="preserve">, </w:t>
              </w:r>
            </w:ins>
            <w:ins w:id="28" w:author="ZTE-XL" w:date="2025-11-05T14:24:00Z">
              <w:r>
                <w:rPr>
                  <w:rFonts w:hint="eastAsia"/>
                  <w:sz w:val="20"/>
                  <w:lang w:val="en-US" w:eastAsia="zh-CN" w:bidi="ar"/>
                </w:rPr>
                <w:t>better to seperate.</w:t>
              </w:r>
            </w:ins>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w:t>
            </w:r>
            <w:ins w:id="29" w:author="ZTE-XL" w:date="2025-11-05T14:45:00Z">
              <w:r>
                <w:rPr>
                  <w:rFonts w:ascii="Arial" w:hAnsi="Arial" w:hint="eastAsia"/>
                  <w:sz w:val="18"/>
                  <w:lang w:val="en-US" w:eastAsia="zh-CN" w:bidi="ar"/>
                </w:rPr>
                <w:t>4</w:t>
              </w:r>
            </w:ins>
            <w:del w:id="30" w:author="ZTE-XL" w:date="2025-11-05T14:45:00Z">
              <w:r>
                <w:rPr>
                  <w:rFonts w:ascii="Arial" w:hAnsi="Arial"/>
                  <w:sz w:val="18"/>
                  <w:lang w:val="en-US" w:eastAsia="zh-CN" w:bidi="ar"/>
                </w:rPr>
                <w:delText>3</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 xml:space="preserve">The 6G network </w:t>
            </w:r>
            <w:r>
              <w:rPr>
                <w:rFonts w:ascii="Arial" w:hAnsi="Arial"/>
                <w:sz w:val="18"/>
                <w:lang w:val="en-US" w:eastAsia="zh-CN" w:bidi="ar"/>
              </w:rPr>
              <w:t>with multiple access networks (e.g. terrestrial, satellite) shall provide means to determine (e.g. through measurement and/or calculation) the energy consumed by the access networks for the provision of a one-to-many service (e.g. PWS [62], broadcast, mult</w:t>
            </w:r>
            <w:r>
              <w:rPr>
                <w:rFonts w:ascii="Arial" w:hAnsi="Arial"/>
                <w:sz w:val="18"/>
                <w:lang w:val="en-US" w:eastAsia="zh-CN" w:bidi="ar"/>
              </w:rPr>
              <w:t>icast) characterised by at least the QoS, targeted service area and/or targeted set of users.</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PR 5.8.2.6-1</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Access Energy Consumption</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w:t>
            </w:r>
            <w:ins w:id="31" w:author="ZTE-XL" w:date="2025-11-05T14:45:00Z">
              <w:r>
                <w:rPr>
                  <w:rFonts w:ascii="Arial" w:hAnsi="Arial" w:hint="eastAsia"/>
                  <w:sz w:val="18"/>
                  <w:lang w:val="en-US" w:eastAsia="zh-CN" w:bidi="ar"/>
                </w:rPr>
                <w:t>5</w:t>
              </w:r>
            </w:ins>
            <w:del w:id="32" w:author="ZTE-XL" w:date="2025-11-05T14:45:00Z">
              <w:r>
                <w:rPr>
                  <w:rFonts w:ascii="Arial" w:hAnsi="Arial"/>
                  <w:sz w:val="18"/>
                  <w:lang w:val="en-US" w:eastAsia="zh-CN" w:bidi="ar"/>
                </w:rPr>
                <w:delText>4</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Subject to operator’s policy, the 6G system shall support network slice-specific energy management policies tha</w:t>
            </w:r>
            <w:r>
              <w:rPr>
                <w:rFonts w:ascii="Arial" w:hAnsi="Arial"/>
                <w:sz w:val="18"/>
                <w:lang w:val="en-US" w:eastAsia="zh-CN" w:bidi="ar"/>
              </w:rPr>
              <w:t xml:space="preserve">t </w:t>
            </w:r>
          </w:p>
          <w:p w:rsidR="00F07963" w:rsidRDefault="00C61D7E">
            <w:pPr>
              <w:pStyle w:val="a7"/>
              <w:keepNext/>
              <w:keepLines/>
              <w:numPr>
                <w:ilvl w:val="0"/>
                <w:numId w:val="1"/>
              </w:numPr>
              <w:spacing w:after="0"/>
              <w:rPr>
                <w:lang w:val="en-US"/>
              </w:rPr>
            </w:pPr>
            <w:r>
              <w:rPr>
                <w:rFonts w:ascii="Arial" w:hAnsi="Arial"/>
                <w:sz w:val="18"/>
                <w:lang w:val="en-US" w:eastAsia="zh-CN" w:bidi="ar"/>
              </w:rPr>
              <w:t>define a maximum slice energy credit limit for services without QoS criteria,</w:t>
            </w:r>
          </w:p>
          <w:p w:rsidR="00F07963" w:rsidRDefault="00C61D7E">
            <w:pPr>
              <w:pStyle w:val="a7"/>
              <w:keepNext/>
              <w:keepLines/>
              <w:numPr>
                <w:ilvl w:val="0"/>
                <w:numId w:val="1"/>
              </w:numPr>
              <w:spacing w:after="0"/>
              <w:rPr>
                <w:lang w:val="en-US"/>
              </w:rPr>
            </w:pPr>
            <w:r>
              <w:rPr>
                <w:rFonts w:ascii="Arial" w:hAnsi="Arial"/>
                <w:sz w:val="18"/>
                <w:lang w:val="en-US" w:eastAsia="zh-CN" w:bidi="ar"/>
              </w:rPr>
              <w:t>support a mechanism to perform slice energy credit limit control for services without QoS criteria.</w:t>
            </w:r>
          </w:p>
          <w:p w:rsidR="00F07963" w:rsidRDefault="00C61D7E">
            <w:pPr>
              <w:pStyle w:val="a7"/>
              <w:keepNext/>
              <w:keepLines/>
              <w:spacing w:after="0"/>
              <w:rPr>
                <w:lang w:val="en-US"/>
              </w:rPr>
            </w:pPr>
            <w:r>
              <w:rPr>
                <w:rFonts w:ascii="Arial" w:hAnsi="Arial"/>
                <w:sz w:val="18"/>
                <w:lang w:val="en-US" w:eastAsia="zh-CN" w:bidi="ar"/>
              </w:rPr>
              <w:t>NOTE:</w:t>
            </w:r>
            <w:r>
              <w:rPr>
                <w:rFonts w:ascii="Arial" w:hAnsi="Arial"/>
                <w:sz w:val="18"/>
                <w:lang w:val="en-US" w:eastAsia="zh-CN" w:bidi="ar"/>
              </w:rPr>
              <w:tab/>
              <w:t>The result of the credit control is not specified by this requirement</w:t>
            </w:r>
            <w:r>
              <w:rPr>
                <w:rFonts w:ascii="Arial" w:hAnsi="Arial"/>
                <w:sz w:val="18"/>
                <w:lang w:val="en-US" w:eastAsia="zh-CN" w:bidi="ar"/>
              </w:rPr>
              <w:t>.</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 xml:space="preserve">PR 5.8.3.6-1 </w:t>
            </w:r>
          </w:p>
          <w:p w:rsidR="00F07963" w:rsidRDefault="00C61D7E">
            <w:pPr>
              <w:pStyle w:val="a7"/>
              <w:keepNext/>
              <w:keepLines/>
              <w:spacing w:after="0"/>
              <w:jc w:val="center"/>
              <w:rPr>
                <w:lang w:val="en-US"/>
              </w:rPr>
            </w:pPr>
            <w:r>
              <w:rPr>
                <w:rFonts w:ascii="Arial" w:hAnsi="Arial"/>
                <w:sz w:val="18"/>
                <w:lang w:val="en-US" w:eastAsia="zh-CN" w:bidi="ar"/>
              </w:rPr>
              <w:t>PR 5.8.3.6-2</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Slice Energy Management</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w:t>
            </w:r>
            <w:ins w:id="33" w:author="ZTE-XL" w:date="2025-11-05T14:45:00Z">
              <w:r>
                <w:rPr>
                  <w:rFonts w:ascii="Arial" w:hAnsi="Arial" w:hint="eastAsia"/>
                  <w:sz w:val="18"/>
                  <w:lang w:val="en-US" w:eastAsia="zh-CN" w:bidi="ar"/>
                </w:rPr>
                <w:t>6</w:t>
              </w:r>
            </w:ins>
            <w:del w:id="34" w:author="ZTE-XL" w:date="2025-11-05T14:45:00Z">
              <w:r>
                <w:rPr>
                  <w:rFonts w:ascii="Arial" w:hAnsi="Arial"/>
                  <w:sz w:val="18"/>
                  <w:lang w:val="en-US" w:eastAsia="zh-CN" w:bidi="ar"/>
                </w:rPr>
                <w:delText>5</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Subject to local regulation and user consent, the 6G system shall be able to optimize network and UE energy saving jointly, while meeting the service performance requirements.</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PR 5.8.4.6-3</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System Energy Saving</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lastRenderedPageBreak/>
              <w:t>Y.1.4-1-</w:t>
            </w:r>
            <w:ins w:id="35" w:author="ZTE-XL" w:date="2025-11-05T14:45:00Z">
              <w:r>
                <w:rPr>
                  <w:rFonts w:ascii="Arial" w:hAnsi="Arial" w:hint="eastAsia"/>
                  <w:sz w:val="18"/>
                  <w:lang w:val="en-US" w:eastAsia="zh-CN" w:bidi="ar"/>
                </w:rPr>
                <w:t>7</w:t>
              </w:r>
            </w:ins>
            <w:del w:id="36" w:author="ZTE-XL" w:date="2025-11-05T14:45:00Z">
              <w:r>
                <w:rPr>
                  <w:rFonts w:ascii="Arial" w:hAnsi="Arial"/>
                  <w:sz w:val="18"/>
                  <w:lang w:val="en-US" w:eastAsia="zh-CN" w:bidi="ar"/>
                </w:rPr>
                <w:delText>6</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Subject to operator’s policy, regulation and user’s consent, the 6G network shall provide suitable energy saving methods targeting different scenarios (e.g. different working time) and</w:t>
            </w:r>
            <w:del w:id="37" w:author="ZTE-XL" w:date="2025-11-05T14:30:00Z">
              <w:r>
                <w:rPr>
                  <w:rFonts w:ascii="Arial" w:hAnsi="Arial"/>
                  <w:sz w:val="18"/>
                  <w:lang w:val="en-US" w:eastAsia="zh-CN" w:bidi="ar"/>
                </w:rPr>
                <w:delText xml:space="preserve"> optimize the network energy saving con</w:delText>
              </w:r>
              <w:r>
                <w:rPr>
                  <w:rFonts w:ascii="Arial" w:hAnsi="Arial"/>
                  <w:sz w:val="18"/>
                  <w:lang w:val="en-US" w:eastAsia="zh-CN" w:bidi="ar"/>
                </w:rPr>
                <w:delText>sidering</w:delText>
              </w:r>
            </w:del>
            <w:ins w:id="38" w:author="ZTE-XL" w:date="2025-11-05T14:30:00Z">
              <w:r>
                <w:rPr>
                  <w:rFonts w:ascii="Arial" w:hAnsi="Arial" w:hint="eastAsia"/>
                  <w:sz w:val="18"/>
                  <w:lang w:val="en-US" w:eastAsia="zh-CN" w:bidi="ar"/>
                </w:rPr>
                <w:t>/or</w:t>
              </w:r>
            </w:ins>
            <w:r>
              <w:rPr>
                <w:rFonts w:ascii="Arial" w:hAnsi="Arial"/>
                <w:sz w:val="18"/>
                <w:lang w:val="en-US" w:eastAsia="zh-CN" w:bidi="ar"/>
              </w:rPr>
              <w:t xml:space="preserve"> the current traffic conditions of the network (subject to local regulation).</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 xml:space="preserve">PR 5.8.6.6-1 </w:t>
            </w:r>
          </w:p>
          <w:p w:rsidR="00F07963" w:rsidRDefault="00C61D7E">
            <w:pPr>
              <w:pStyle w:val="a7"/>
              <w:keepNext/>
              <w:keepLines/>
              <w:spacing w:after="0"/>
              <w:jc w:val="center"/>
              <w:rPr>
                <w:lang w:val="en-US"/>
              </w:rPr>
            </w:pPr>
            <w:r>
              <w:rPr>
                <w:rFonts w:ascii="Arial" w:hAnsi="Arial"/>
                <w:sz w:val="18"/>
                <w:lang w:val="en-US" w:eastAsia="zh-CN" w:bidi="ar"/>
              </w:rPr>
              <w:t>PR 5.8.4.6-1</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Network Energy Saving</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w:t>
            </w:r>
            <w:ins w:id="39" w:author="ZTE-XL" w:date="2025-11-05T14:45:00Z">
              <w:r>
                <w:rPr>
                  <w:rFonts w:ascii="Arial" w:hAnsi="Arial" w:hint="eastAsia"/>
                  <w:sz w:val="18"/>
                  <w:lang w:val="en-US" w:eastAsia="zh-CN" w:bidi="ar"/>
                </w:rPr>
                <w:t>8</w:t>
              </w:r>
            </w:ins>
            <w:del w:id="40" w:author="ZTE-XL" w:date="2025-11-05T14:45:00Z">
              <w:r>
                <w:rPr>
                  <w:rFonts w:ascii="Arial" w:hAnsi="Arial"/>
                  <w:sz w:val="18"/>
                  <w:lang w:val="en-US" w:eastAsia="zh-CN" w:bidi="ar"/>
                </w:rPr>
                <w:delText>7</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 xml:space="preserve">Subject to regulation and operator’s policy, the 6G network shall be able to </w:t>
            </w:r>
            <w:ins w:id="41" w:author="ZTE-XL" w:date="2025-11-05T14:33:00Z">
              <w:r>
                <w:rPr>
                  <w:rFonts w:ascii="Arial" w:hAnsi="Arial" w:hint="eastAsia"/>
                  <w:sz w:val="18"/>
                  <w:lang w:val="en-US" w:eastAsia="zh-CN" w:bidi="ar"/>
                </w:rPr>
                <w:t xml:space="preserve">monitor and </w:t>
              </w:r>
            </w:ins>
            <w:r>
              <w:rPr>
                <w:rFonts w:ascii="Arial" w:hAnsi="Arial"/>
                <w:sz w:val="18"/>
                <w:lang w:val="en-US" w:eastAsia="zh-CN" w:bidi="ar"/>
              </w:rPr>
              <w:t xml:space="preserve">expose to a </w:t>
            </w:r>
            <w:r>
              <w:rPr>
                <w:rFonts w:ascii="Arial" w:hAnsi="Arial"/>
                <w:sz w:val="18"/>
                <w:lang w:val="en-US" w:eastAsia="zh-CN" w:bidi="ar"/>
              </w:rPr>
              <w:t>trusted third-party the network energy consumption information including the energy consumption related to sensing, AI, and computing services, over a specific time period (e.g. month etc.).</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42" w:author="ZTE-XL" w:date="2025-11-05T14:31:00Z"/>
                <w:rFonts w:ascii="Arial" w:hAnsi="Arial"/>
                <w:sz w:val="18"/>
                <w:lang w:val="en-US" w:eastAsia="zh-CN" w:bidi="ar"/>
              </w:rPr>
            </w:pPr>
            <w:r>
              <w:rPr>
                <w:rFonts w:ascii="Arial" w:hAnsi="Arial"/>
                <w:sz w:val="18"/>
                <w:lang w:val="en-US" w:eastAsia="zh-CN" w:bidi="ar"/>
              </w:rPr>
              <w:t>PR 5.8.6.6-2</w:t>
            </w:r>
          </w:p>
          <w:p w:rsidR="00F07963" w:rsidRDefault="00C61D7E">
            <w:pPr>
              <w:pStyle w:val="a7"/>
              <w:keepNext/>
              <w:keepLines/>
              <w:spacing w:after="0"/>
              <w:jc w:val="center"/>
              <w:rPr>
                <w:ins w:id="43" w:author="ZTE-XL" w:date="2025-11-05T14:31:00Z"/>
                <w:rFonts w:eastAsia="Yu Mincho"/>
                <w:sz w:val="20"/>
                <w:lang w:val="en-US" w:bidi="ar"/>
              </w:rPr>
            </w:pPr>
            <w:ins w:id="44" w:author="ZTE-XL" w:date="2025-11-05T14:31:00Z">
              <w:r>
                <w:rPr>
                  <w:rFonts w:eastAsia="Yu Mincho"/>
                  <w:sz w:val="20"/>
                  <w:lang w:val="en-US" w:bidi="ar"/>
                </w:rPr>
                <w:t>[PR 6.</w:t>
              </w:r>
              <w:r>
                <w:rPr>
                  <w:sz w:val="20"/>
                  <w:lang w:val="en-US" w:eastAsia="zh-CN" w:bidi="ar"/>
                </w:rPr>
                <w:t>37</w:t>
              </w:r>
              <w:r>
                <w:rPr>
                  <w:rFonts w:eastAsia="Yu Mincho"/>
                  <w:sz w:val="20"/>
                  <w:lang w:val="en-US" w:bidi="ar"/>
                </w:rPr>
                <w:t>.6-1]</w:t>
              </w:r>
            </w:ins>
          </w:p>
          <w:p w:rsidR="00F07963" w:rsidRDefault="00C61D7E">
            <w:pPr>
              <w:pStyle w:val="a7"/>
              <w:keepNext/>
              <w:keepLines/>
              <w:spacing w:after="0"/>
              <w:jc w:val="center"/>
              <w:rPr>
                <w:ins w:id="45" w:author="ZTE-XL" w:date="2025-11-05T14:31:00Z"/>
                <w:rFonts w:eastAsia="Yu Mincho"/>
                <w:sz w:val="20"/>
                <w:lang w:val="en-US" w:bidi="ar"/>
              </w:rPr>
            </w:pPr>
            <w:ins w:id="46" w:author="ZTE-XL" w:date="2025-11-05T14:31:00Z">
              <w:r>
                <w:rPr>
                  <w:rFonts w:eastAsia="Yu Mincho"/>
                  <w:sz w:val="20"/>
                  <w:lang w:val="en-US" w:bidi="ar"/>
                </w:rPr>
                <w:t>[PR 6.</w:t>
              </w:r>
              <w:r>
                <w:rPr>
                  <w:sz w:val="20"/>
                  <w:lang w:val="en-US" w:eastAsia="zh-CN" w:bidi="ar"/>
                </w:rPr>
                <w:t>37</w:t>
              </w:r>
              <w:r>
                <w:rPr>
                  <w:rFonts w:eastAsia="Yu Mincho"/>
                  <w:sz w:val="20"/>
                  <w:lang w:val="en-US" w:bidi="ar"/>
                </w:rPr>
                <w:t>.6-2]</w:t>
              </w:r>
            </w:ins>
          </w:p>
          <w:p w:rsidR="00F07963" w:rsidRDefault="00F07963">
            <w:pPr>
              <w:pStyle w:val="a7"/>
              <w:keepNext/>
              <w:keepLines/>
              <w:spacing w:after="0"/>
              <w:jc w:val="center"/>
              <w:rPr>
                <w:rFonts w:eastAsia="Yu Mincho"/>
                <w:sz w:val="20"/>
                <w:lang w:val="en-US" w:eastAsia="zh-CN" w:bidi="ar"/>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 xml:space="preserve">Network </w:t>
            </w:r>
            <w:ins w:id="47" w:author="ZTE-XL" w:date="2025-11-05T14:31:00Z">
              <w:r>
                <w:rPr>
                  <w:sz w:val="20"/>
                  <w:lang w:val="en-US" w:eastAsia="zh-CN" w:bidi="ar"/>
                </w:rPr>
                <w:t xml:space="preserve">(Sensing, AI, </w:t>
              </w:r>
              <w:r>
                <w:rPr>
                  <w:sz w:val="20"/>
                  <w:lang w:val="en-US" w:eastAsia="zh-CN" w:bidi="ar"/>
                </w:rPr>
                <w:t>computing) related</w:t>
              </w:r>
              <w:r>
                <w:rPr>
                  <w:rFonts w:hint="eastAsia"/>
                  <w:sz w:val="20"/>
                  <w:lang w:val="en-US" w:eastAsia="zh-CN" w:bidi="ar"/>
                </w:rPr>
                <w:t xml:space="preserve"> </w:t>
              </w:r>
            </w:ins>
            <w:r>
              <w:rPr>
                <w:rFonts w:ascii="Arial" w:hAnsi="Arial"/>
                <w:sz w:val="18"/>
                <w:lang w:val="en-US" w:eastAsia="zh-CN" w:bidi="ar"/>
              </w:rPr>
              <w:t>Energy Consumption</w:t>
            </w:r>
          </w:p>
        </w:tc>
      </w:tr>
      <w:tr w:rsidR="00F07963">
        <w:trPr>
          <w:ins w:id="48" w:author="ZTE-XL" w:date="2025-11-05T14:32: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F07963">
            <w:pPr>
              <w:pStyle w:val="a7"/>
              <w:keepNext/>
              <w:keepLines/>
              <w:spacing w:after="0"/>
              <w:jc w:val="center"/>
              <w:rPr>
                <w:ins w:id="49" w:author="ZTE-XL" w:date="2025-11-05T14:32:00Z"/>
                <w:rFonts w:ascii="Arial" w:hAnsi="Arial"/>
                <w:sz w:val="18"/>
                <w:lang w:val="en-US" w:eastAsia="zh-CN" w:bidi="ar"/>
              </w:rPr>
            </w:pP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ins w:id="50" w:author="ZTE-XL" w:date="2025-11-05T14:32:00Z"/>
                <w:rFonts w:ascii="Arial" w:hAnsi="Arial"/>
                <w:sz w:val="18"/>
                <w:highlight w:val="lightGray"/>
                <w:lang w:val="en-US" w:eastAsia="zh-CN" w:bidi="ar"/>
              </w:rPr>
            </w:pPr>
            <w:ins w:id="51" w:author="ZTE-XL" w:date="2025-11-05T14:32:00Z">
              <w:r>
                <w:rPr>
                  <w:rFonts w:eastAsia="Yu Mincho"/>
                  <w:sz w:val="20"/>
                  <w:highlight w:val="lightGray"/>
                  <w:lang w:val="en-US" w:bidi="ar"/>
                </w:rPr>
                <w:t>Based on operator's policy and agreement with 3rd party, the 6G network shall support monitoring energy consumption for an AI service (</w:t>
              </w:r>
              <w:r>
                <w:rPr>
                  <w:rFonts w:eastAsia="等线"/>
                  <w:sz w:val="20"/>
                  <w:highlight w:val="lightGray"/>
                  <w:lang w:val="en-US" w:eastAsia="zh-CN" w:bidi="ar"/>
                </w:rPr>
                <w:t>e.g. inference</w:t>
              </w:r>
              <w:r>
                <w:rPr>
                  <w:rFonts w:eastAsia="Yu Mincho"/>
                  <w:sz w:val="20"/>
                  <w:highlight w:val="lightGray"/>
                  <w:lang w:val="en-US" w:bidi="ar"/>
                </w:rPr>
                <w:t>) requested by 3rd party.</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52" w:author="ZTE-XL" w:date="2025-11-05T14:32:00Z"/>
                <w:rFonts w:ascii="Arial" w:hAnsi="Arial"/>
                <w:sz w:val="18"/>
                <w:highlight w:val="lightGray"/>
                <w:lang w:val="en-US" w:eastAsia="zh-CN" w:bidi="ar"/>
              </w:rPr>
            </w:pPr>
            <w:ins w:id="53" w:author="ZTE-XL" w:date="2025-11-05T14:32:00Z">
              <w:r>
                <w:rPr>
                  <w:rFonts w:eastAsia="Yu Mincho"/>
                  <w:sz w:val="20"/>
                  <w:highlight w:val="lightGray"/>
                  <w:lang w:val="en-US" w:bidi="ar"/>
                </w:rPr>
                <w:t>[PR 6.</w:t>
              </w:r>
              <w:r>
                <w:rPr>
                  <w:sz w:val="20"/>
                  <w:highlight w:val="lightGray"/>
                  <w:lang w:val="en-US" w:eastAsia="zh-CN" w:bidi="ar"/>
                </w:rPr>
                <w:t>37</w:t>
              </w:r>
              <w:r>
                <w:rPr>
                  <w:rFonts w:eastAsia="Yu Mincho"/>
                  <w:sz w:val="20"/>
                  <w:highlight w:val="lightGray"/>
                  <w:lang w:val="en-US" w:bidi="ar"/>
                </w:rPr>
                <w:t>.6-1]</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54" w:author="ZTE-XL" w:date="2025-11-05T14:32:00Z"/>
                <w:rFonts w:ascii="Arial" w:hAnsi="Arial"/>
                <w:sz w:val="18"/>
                <w:lang w:val="en-US" w:eastAsia="zh-CN" w:bidi="ar"/>
              </w:rPr>
            </w:pPr>
            <w:ins w:id="55" w:author="ZTE-XL" w:date="2025-11-05T14:33:00Z">
              <w:r>
                <w:rPr>
                  <w:rFonts w:ascii="Arial" w:hAnsi="Arial" w:hint="eastAsia"/>
                  <w:sz w:val="18"/>
                  <w:lang w:val="en-US" w:eastAsia="zh-CN" w:bidi="ar"/>
                </w:rPr>
                <w:t>[ZTE] move from AI section</w:t>
              </w:r>
            </w:ins>
          </w:p>
        </w:tc>
      </w:tr>
      <w:tr w:rsidR="00F07963">
        <w:trPr>
          <w:ins w:id="56" w:author="ZTE-XL" w:date="2025-11-05T14:32: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F07963">
            <w:pPr>
              <w:pStyle w:val="a7"/>
              <w:keepNext/>
              <w:keepLines/>
              <w:spacing w:after="0"/>
              <w:jc w:val="center"/>
              <w:rPr>
                <w:ins w:id="57" w:author="ZTE-XL" w:date="2025-11-05T14:32:00Z"/>
                <w:rFonts w:ascii="Arial" w:hAnsi="Arial"/>
                <w:sz w:val="18"/>
                <w:lang w:val="en-US" w:eastAsia="zh-CN" w:bidi="ar"/>
              </w:rPr>
            </w:pP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ins w:id="58" w:author="ZTE-XL" w:date="2025-11-05T14:32:00Z"/>
                <w:rFonts w:ascii="Arial" w:hAnsi="Arial"/>
                <w:sz w:val="18"/>
                <w:highlight w:val="lightGray"/>
                <w:lang w:val="en-US" w:eastAsia="zh-CN" w:bidi="ar"/>
              </w:rPr>
            </w:pPr>
            <w:ins w:id="59" w:author="ZTE-XL" w:date="2025-11-05T14:32:00Z">
              <w:r>
                <w:rPr>
                  <w:rFonts w:eastAsia="Yu Mincho"/>
                  <w:sz w:val="20"/>
                  <w:highlight w:val="lightGray"/>
                  <w:lang w:val="en-US" w:bidi="ar"/>
                </w:rPr>
                <w:t>Based on operator's policy and agreement with 3rd party, the 6G network shall support exposing energy consumption information of an AI service to 3rd party.</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60" w:author="ZTE-XL" w:date="2025-11-05T14:32:00Z"/>
                <w:rFonts w:ascii="Arial" w:hAnsi="Arial"/>
                <w:sz w:val="18"/>
                <w:highlight w:val="lightGray"/>
                <w:lang w:val="en-US" w:eastAsia="zh-CN" w:bidi="ar"/>
              </w:rPr>
            </w:pPr>
            <w:ins w:id="61" w:author="ZTE-XL" w:date="2025-11-05T14:32:00Z">
              <w:r>
                <w:rPr>
                  <w:rFonts w:eastAsia="Yu Mincho"/>
                  <w:sz w:val="20"/>
                  <w:highlight w:val="lightGray"/>
                  <w:lang w:val="en-US" w:bidi="ar"/>
                </w:rPr>
                <w:t>[PR 6.</w:t>
              </w:r>
              <w:r>
                <w:rPr>
                  <w:sz w:val="20"/>
                  <w:highlight w:val="lightGray"/>
                  <w:lang w:val="en-US" w:eastAsia="zh-CN" w:bidi="ar"/>
                </w:rPr>
                <w:t>37</w:t>
              </w:r>
              <w:r>
                <w:rPr>
                  <w:rFonts w:eastAsia="Yu Mincho"/>
                  <w:sz w:val="20"/>
                  <w:highlight w:val="lightGray"/>
                  <w:lang w:val="en-US" w:bidi="ar"/>
                </w:rPr>
                <w:t>.6-2]</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62" w:author="ZTE-XL" w:date="2025-11-05T14:32:00Z"/>
                <w:rFonts w:ascii="Arial" w:hAnsi="Arial"/>
                <w:sz w:val="18"/>
                <w:lang w:val="en-US" w:eastAsia="zh-CN" w:bidi="ar"/>
              </w:rPr>
            </w:pPr>
            <w:ins w:id="63" w:author="ZTE-XL" w:date="2025-11-05T14:33:00Z">
              <w:r>
                <w:rPr>
                  <w:rFonts w:ascii="Arial" w:hAnsi="Arial" w:hint="eastAsia"/>
                  <w:sz w:val="18"/>
                  <w:lang w:val="en-US" w:eastAsia="zh-CN" w:bidi="ar"/>
                </w:rPr>
                <w:t>[ZTE] move from AI section</w:t>
              </w:r>
            </w:ins>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w:t>
            </w:r>
            <w:ins w:id="64" w:author="ZTE-XL" w:date="2025-11-05T14:46:00Z">
              <w:r>
                <w:rPr>
                  <w:rFonts w:ascii="Arial" w:hAnsi="Arial" w:hint="eastAsia"/>
                  <w:sz w:val="18"/>
                  <w:lang w:val="en-US" w:eastAsia="zh-CN" w:bidi="ar"/>
                </w:rPr>
                <w:t>9</w:t>
              </w:r>
            </w:ins>
            <w:del w:id="65" w:author="ZTE-XL" w:date="2025-11-05T14:46:00Z">
              <w:r>
                <w:rPr>
                  <w:rFonts w:ascii="Arial" w:hAnsi="Arial"/>
                  <w:sz w:val="18"/>
                  <w:lang w:val="en-US" w:eastAsia="zh-CN" w:bidi="ar"/>
                </w:rPr>
                <w:delText>8</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Subject to user consent and operator policy,</w:t>
            </w:r>
            <w:r>
              <w:rPr>
                <w:rFonts w:ascii="Arial" w:hAnsi="Arial"/>
                <w:sz w:val="18"/>
                <w:lang w:val="en-US" w:eastAsia="zh-CN" w:bidi="ar"/>
              </w:rPr>
              <w:t xml:space="preserve"> the 6G system shall support a means for a group of cooperating UEs to reduce the energy consumption for communication of the group of UEs whilst meeting requested service performance.</w:t>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PR 5.8.8.6-1</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Cooperating UEs</w:t>
            </w:r>
          </w:p>
          <w:p w:rsidR="00F07963" w:rsidRDefault="00C61D7E">
            <w:pPr>
              <w:pStyle w:val="a7"/>
              <w:keepNext/>
              <w:keepLines/>
              <w:spacing w:after="0"/>
              <w:jc w:val="center"/>
              <w:rPr>
                <w:lang w:val="en-US"/>
              </w:rPr>
            </w:pPr>
            <w:r>
              <w:rPr>
                <w:rFonts w:ascii="Arial" w:hAnsi="Arial"/>
                <w:sz w:val="18"/>
                <w:lang w:val="en-US" w:eastAsia="zh-CN" w:bidi="ar"/>
              </w:rPr>
              <w:t>Energy Consumption</w:t>
            </w:r>
          </w:p>
        </w:tc>
      </w:tr>
      <w:tr w:rsidR="00F07963">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Y.1.4-1-</w:t>
            </w:r>
            <w:ins w:id="66" w:author="ZTE-XL" w:date="2025-11-05T14:46:00Z">
              <w:r>
                <w:rPr>
                  <w:rFonts w:ascii="Arial" w:hAnsi="Arial" w:hint="eastAsia"/>
                  <w:sz w:val="18"/>
                  <w:lang w:val="en-US" w:eastAsia="zh-CN" w:bidi="ar"/>
                </w:rPr>
                <w:t>10</w:t>
              </w:r>
            </w:ins>
            <w:del w:id="67" w:author="ZTE-XL" w:date="2025-11-05T14:46:00Z">
              <w:r>
                <w:rPr>
                  <w:rFonts w:ascii="Arial" w:hAnsi="Arial"/>
                  <w:sz w:val="18"/>
                  <w:lang w:val="en-US" w:eastAsia="zh-CN" w:bidi="ar"/>
                </w:rPr>
                <w:delText>9</w:delText>
              </w:r>
            </w:del>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rPr>
                <w:lang w:val="en-US"/>
              </w:rPr>
            </w:pPr>
            <w:r>
              <w:rPr>
                <w:rFonts w:ascii="Arial" w:hAnsi="Arial"/>
                <w:sz w:val="18"/>
                <w:lang w:val="en-US" w:eastAsia="zh-CN" w:bidi="ar"/>
              </w:rPr>
              <w:t xml:space="preserve">The 6G </w:t>
            </w:r>
            <w:r>
              <w:rPr>
                <w:rFonts w:ascii="Arial" w:hAnsi="Arial"/>
                <w:sz w:val="18"/>
                <w:lang w:val="en-US" w:eastAsia="zh-CN" w:bidi="ar"/>
              </w:rPr>
              <w:t>system should support energy-efficient sensing operations.</w:t>
            </w:r>
            <w:r>
              <w:rPr>
                <w:rFonts w:ascii="Arial" w:hAnsi="Arial"/>
                <w:sz w:val="18"/>
                <w:lang w:val="en-US" w:eastAsia="zh-CN" w:bidi="ar"/>
              </w:rPr>
              <w:tab/>
            </w:r>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PR 7.5.6-2</w:t>
            </w:r>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lang w:val="en-US"/>
              </w:rPr>
            </w:pPr>
            <w:r>
              <w:rPr>
                <w:rFonts w:ascii="Arial" w:hAnsi="Arial"/>
                <w:sz w:val="18"/>
                <w:lang w:val="en-US" w:eastAsia="zh-CN" w:bidi="ar"/>
              </w:rPr>
              <w:t>Energy Efficient Sensing</w:t>
            </w:r>
          </w:p>
        </w:tc>
      </w:tr>
      <w:tr w:rsidR="00F07963">
        <w:trPr>
          <w:ins w:id="68" w:author="ZTE-XL" w:date="2025-11-05T14:35: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69" w:author="ZTE-XL" w:date="2025-11-05T14:35:00Z"/>
                <w:rFonts w:ascii="Arial" w:hAnsi="Arial"/>
                <w:sz w:val="18"/>
                <w:lang w:val="en-US" w:eastAsia="zh-CN" w:bidi="ar"/>
              </w:rPr>
            </w:pPr>
            <w:ins w:id="70" w:author="ZTE-XL" w:date="2025-11-05T14:46:00Z">
              <w:r>
                <w:rPr>
                  <w:rFonts w:ascii="Arial" w:hAnsi="Arial"/>
                  <w:sz w:val="18"/>
                  <w:lang w:val="en-US" w:eastAsia="zh-CN" w:bidi="ar"/>
                </w:rPr>
                <w:t>Y.1.4-1-</w:t>
              </w:r>
              <w:r>
                <w:rPr>
                  <w:rFonts w:ascii="Arial" w:hAnsi="Arial" w:hint="eastAsia"/>
                  <w:sz w:val="18"/>
                  <w:lang w:val="en-US" w:eastAsia="zh-CN" w:bidi="ar"/>
                </w:rPr>
                <w:t>11</w:t>
              </w:r>
            </w:ins>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spacing w:after="0"/>
              <w:rPr>
                <w:ins w:id="71" w:author="ZTE-XL" w:date="2025-11-05T14:36:00Z"/>
                <w:lang w:val="en-US" w:eastAsia="zh-CN"/>
              </w:rPr>
            </w:pPr>
            <w:ins w:id="72" w:author="ZTE-XL" w:date="2025-11-05T14:36:00Z">
              <w:r>
                <w:rPr>
                  <w:i/>
                  <w:iCs/>
                  <w:lang w:val="en-US" w:eastAsia="zh-CN" w:bidi="ar"/>
                </w:rPr>
                <w:t>According to the use case of 6.24, revise</w:t>
              </w:r>
            </w:ins>
            <w:ins w:id="73" w:author="ZTE-XL" w:date="2025-11-05T14:48:00Z">
              <w:r>
                <w:rPr>
                  <w:rFonts w:hint="eastAsia"/>
                  <w:i/>
                  <w:iCs/>
                  <w:lang w:val="en-US" w:eastAsia="zh-CN" w:bidi="ar"/>
                </w:rPr>
                <w:t xml:space="preserve"> the </w:t>
              </w:r>
            </w:ins>
            <w:ins w:id="74" w:author="ZTE-XL" w:date="2025-11-05T14:49:00Z">
              <w:r>
                <w:rPr>
                  <w:i/>
                  <w:iCs/>
                  <w:lang w:val="en-US" w:eastAsia="zh-CN" w:bidi="ar"/>
                </w:rPr>
                <w:t>“</w:t>
              </w:r>
            </w:ins>
            <w:ins w:id="75" w:author="ZTE-XL" w:date="2025-11-05T14:48:00Z">
              <w:r>
                <w:rPr>
                  <w:rFonts w:hint="eastAsia"/>
                  <w:i/>
                  <w:iCs/>
                  <w:lang w:val="en-US" w:eastAsia="zh-CN" w:bidi="ar"/>
                </w:rPr>
                <w:t>energy related data</w:t>
              </w:r>
            </w:ins>
            <w:ins w:id="76" w:author="ZTE-XL" w:date="2025-11-05T14:49:00Z">
              <w:r>
                <w:rPr>
                  <w:i/>
                  <w:iCs/>
                  <w:lang w:val="en-US" w:eastAsia="zh-CN" w:bidi="ar"/>
                </w:rPr>
                <w:t>”</w:t>
              </w:r>
            </w:ins>
            <w:ins w:id="77" w:author="ZTE-XL" w:date="2025-11-05T14:48:00Z">
              <w:r>
                <w:rPr>
                  <w:rFonts w:hint="eastAsia"/>
                  <w:i/>
                  <w:iCs/>
                  <w:lang w:val="en-US" w:eastAsia="zh-CN" w:bidi="ar"/>
                </w:rPr>
                <w:t xml:space="preserve"> to </w:t>
              </w:r>
            </w:ins>
            <w:ins w:id="78" w:author="ZTE-XL" w:date="2025-11-05T14:49:00Z">
              <w:r>
                <w:rPr>
                  <w:i/>
                  <w:iCs/>
                  <w:lang w:val="en-US" w:eastAsia="zh-CN" w:bidi="ar"/>
                </w:rPr>
                <w:t>“</w:t>
              </w:r>
            </w:ins>
            <w:ins w:id="79" w:author="ZTE-XL" w:date="2025-11-05T14:48:00Z">
              <w:r>
                <w:rPr>
                  <w:rFonts w:hint="eastAsia"/>
                  <w:i/>
                  <w:iCs/>
                  <w:lang w:val="en-US" w:eastAsia="zh-CN" w:bidi="ar"/>
                </w:rPr>
                <w:t>energy related information</w:t>
              </w:r>
            </w:ins>
            <w:ins w:id="80" w:author="ZTE-XL" w:date="2025-11-05T14:49:00Z">
              <w:r>
                <w:rPr>
                  <w:i/>
                  <w:iCs/>
                  <w:lang w:val="en-US" w:eastAsia="zh-CN" w:bidi="ar"/>
                </w:rPr>
                <w:t>”</w:t>
              </w:r>
              <w:r>
                <w:rPr>
                  <w:rFonts w:hint="eastAsia"/>
                  <w:i/>
                  <w:iCs/>
                  <w:lang w:val="en-US" w:eastAsia="zh-CN" w:bidi="ar"/>
                </w:rPr>
                <w:t>:</w:t>
              </w:r>
            </w:ins>
          </w:p>
          <w:p w:rsidR="00F07963" w:rsidRDefault="00C61D7E">
            <w:pPr>
              <w:rPr>
                <w:ins w:id="81" w:author="ZTE-XL" w:date="2025-11-05T14:35:00Z"/>
                <w:rFonts w:ascii="Arial" w:hAnsi="Arial"/>
                <w:sz w:val="18"/>
                <w:lang w:val="en-US" w:eastAsia="zh-CN" w:bidi="ar"/>
              </w:rPr>
            </w:pPr>
            <w:ins w:id="82" w:author="ZTE-XL" w:date="2025-11-05T14:36:00Z">
              <w:r>
                <w:rPr>
                  <w:rFonts w:ascii="Arial" w:hAnsi="Arial"/>
                  <w:sz w:val="18"/>
                  <w:lang w:val="en-US" w:bidi="ar"/>
                </w:rPr>
                <w:t xml:space="preserve">The 6G network shall be able to collect energy </w:t>
              </w:r>
              <w:r>
                <w:rPr>
                  <w:rFonts w:ascii="Arial" w:hAnsi="Arial"/>
                  <w:sz w:val="18"/>
                  <w:lang w:val="en-US" w:bidi="ar"/>
                </w:rPr>
                <w:t>related information of the Service Hosting Environment</w:t>
              </w:r>
              <w:r>
                <w:rPr>
                  <w:rFonts w:ascii="Arial" w:hAnsi="Arial"/>
                  <w:sz w:val="18"/>
                  <w:lang w:val="en-US" w:eastAsia="zh-CN" w:bidi="ar"/>
                </w:rPr>
                <w:t xml:space="preserve">, </w:t>
              </w:r>
              <w:r>
                <w:rPr>
                  <w:rFonts w:ascii="Arial" w:hAnsi="Arial"/>
                  <w:sz w:val="18"/>
                  <w:lang w:val="en-US" w:bidi="ar"/>
                </w:rPr>
                <w:t>from energy management system, which is outside of 3GPP networks.</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83" w:author="ZTE-XL" w:date="2025-11-05T14:35:00Z"/>
                <w:rFonts w:ascii="Arial" w:hAnsi="Arial"/>
                <w:sz w:val="18"/>
                <w:lang w:val="en-US" w:eastAsia="zh-CN" w:bidi="ar"/>
              </w:rPr>
            </w:pPr>
            <w:ins w:id="84" w:author="ZTE-XL" w:date="2025-11-05T14:36:00Z">
              <w:r>
                <w:rPr>
                  <w:rFonts w:ascii="Arial" w:hAnsi="Arial" w:hint="eastAsia"/>
                  <w:sz w:val="18"/>
                  <w:lang w:val="en-US" w:eastAsia="zh-CN" w:bidi="ar"/>
                </w:rPr>
                <w:t>PR 6.24.6-1</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85" w:author="ZTE-XL" w:date="2025-11-05T14:35:00Z"/>
                <w:rFonts w:ascii="Arial" w:hAnsi="Arial"/>
                <w:sz w:val="18"/>
                <w:lang w:val="en-US" w:eastAsia="zh-CN" w:bidi="ar"/>
              </w:rPr>
            </w:pPr>
            <w:ins w:id="86" w:author="ZTE-XL" w:date="2025-11-05T14:37:00Z">
              <w:r>
                <w:rPr>
                  <w:rFonts w:hint="eastAsia"/>
                  <w:sz w:val="20"/>
                  <w:lang w:val="en-US" w:eastAsia="zh-CN" w:bidi="ar"/>
                </w:rPr>
                <w:t xml:space="preserve">[ZTE] </w:t>
              </w:r>
            </w:ins>
            <w:ins w:id="87" w:author="ZTE-XL" w:date="2025-11-05T14:36:00Z">
              <w:r>
                <w:rPr>
                  <w:sz w:val="20"/>
                  <w:lang w:val="en-US" w:eastAsia="zh-CN" w:bidi="ar"/>
                </w:rPr>
                <w:t>SHE EE</w:t>
              </w:r>
            </w:ins>
            <w:ins w:id="88" w:author="ZTE-XL" w:date="2025-11-05T14:37:00Z">
              <w:r>
                <w:rPr>
                  <w:rFonts w:hint="eastAsia"/>
                  <w:sz w:val="20"/>
                  <w:lang w:val="en-US" w:eastAsia="zh-CN" w:bidi="ar"/>
                </w:rPr>
                <w:t>, move from AI section</w:t>
              </w:r>
            </w:ins>
          </w:p>
        </w:tc>
      </w:tr>
      <w:tr w:rsidR="00F07963">
        <w:trPr>
          <w:ins w:id="89" w:author="ZTE-XL" w:date="2025-11-05T14:38: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90" w:author="ZTE-XL" w:date="2025-11-05T14:38:00Z"/>
                <w:rFonts w:ascii="Arial" w:hAnsi="Arial"/>
                <w:sz w:val="18"/>
                <w:lang w:val="en-US" w:eastAsia="zh-CN" w:bidi="ar"/>
              </w:rPr>
            </w:pPr>
            <w:ins w:id="91" w:author="ZTE-XL" w:date="2025-11-05T14:46:00Z">
              <w:r>
                <w:rPr>
                  <w:rFonts w:ascii="Arial" w:hAnsi="Arial"/>
                  <w:sz w:val="18"/>
                  <w:lang w:val="en-US" w:eastAsia="zh-CN" w:bidi="ar"/>
                </w:rPr>
                <w:lastRenderedPageBreak/>
                <w:t>Y.1.4-1-</w:t>
              </w:r>
              <w:r>
                <w:rPr>
                  <w:rFonts w:ascii="Arial" w:hAnsi="Arial" w:hint="eastAsia"/>
                  <w:sz w:val="18"/>
                  <w:lang w:val="en-US" w:eastAsia="zh-CN" w:bidi="ar"/>
                </w:rPr>
                <w:t>1</w:t>
              </w:r>
              <w:r>
                <w:rPr>
                  <w:rFonts w:ascii="Arial" w:hAnsi="Arial"/>
                  <w:sz w:val="18"/>
                  <w:lang w:val="en-US" w:eastAsia="zh-CN" w:bidi="ar"/>
                </w:rPr>
                <w:t>2</w:t>
              </w:r>
            </w:ins>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rPr>
                <w:ins w:id="92" w:author="ZTE-XL" w:date="2025-11-05T14:39:00Z"/>
                <w:lang w:val="en-US"/>
              </w:rPr>
            </w:pPr>
            <w:ins w:id="93" w:author="ZTE-XL" w:date="2025-11-05T14:39:00Z">
              <w:r>
                <w:rPr>
                  <w:rFonts w:ascii="Arial" w:hAnsi="Arial"/>
                  <w:sz w:val="18"/>
                  <w:lang w:val="en-US" w:eastAsia="zh-CN" w:bidi="ar"/>
                </w:rPr>
                <w:t xml:space="preserve">The 6G network shall provide suitable means for communicating with the NDT </w:t>
              </w:r>
              <w:r>
                <w:rPr>
                  <w:rFonts w:ascii="Arial" w:hAnsi="Arial"/>
                  <w:sz w:val="18"/>
                  <w:lang w:val="en-US" w:eastAsia="zh-CN" w:bidi="ar"/>
                </w:rPr>
                <w:t>of operator controlled compute resources that are in the Service Hosting Environment or the cloud, for the purpose of energy consumption analysis and optimisation.</w:t>
              </w:r>
            </w:ins>
          </w:p>
          <w:p w:rsidR="00F07963" w:rsidRDefault="00C61D7E">
            <w:pPr>
              <w:rPr>
                <w:ins w:id="94" w:author="ZTE-XL" w:date="2025-11-05T14:38:00Z"/>
                <w:rFonts w:eastAsia="Yu Mincho"/>
                <w:lang w:val="en-US" w:bidi="ar"/>
              </w:rPr>
            </w:pPr>
            <w:ins w:id="95" w:author="ZTE-XL" w:date="2025-11-05T14:39:00Z">
              <w:r>
                <w:rPr>
                  <w:lang w:val="en-US" w:bidi="ar"/>
                </w:rPr>
                <w:t>NOTE:</w:t>
              </w:r>
              <w:r>
                <w:rPr>
                  <w:lang w:val="en-US" w:bidi="ar"/>
                </w:rPr>
                <w:tab/>
                <w:t>it only applies if the 6G network supports a Network Digital Twin</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96" w:author="ZTE-XL" w:date="2025-11-05T14:38:00Z"/>
                <w:rFonts w:ascii="Arial" w:hAnsi="Arial"/>
                <w:sz w:val="18"/>
                <w:lang w:val="en-US" w:eastAsia="zh-CN" w:bidi="ar"/>
              </w:rPr>
            </w:pPr>
            <w:ins w:id="97" w:author="ZTE-XL" w:date="2025-11-05T14:38:00Z">
              <w:r>
                <w:rPr>
                  <w:rFonts w:ascii="Arial" w:hAnsi="Arial" w:hint="eastAsia"/>
                  <w:sz w:val="18"/>
                  <w:lang w:val="en-US" w:eastAsia="zh-CN" w:bidi="ar"/>
                </w:rPr>
                <w:t>PR 5.8.</w:t>
              </w:r>
            </w:ins>
            <w:ins w:id="98" w:author="ZTE-XL" w:date="2025-11-05T14:39:00Z">
              <w:r>
                <w:rPr>
                  <w:rFonts w:ascii="Arial" w:hAnsi="Arial" w:hint="eastAsia"/>
                  <w:sz w:val="18"/>
                  <w:lang w:val="en-US" w:eastAsia="zh-CN" w:bidi="ar"/>
                </w:rPr>
                <w:t>7.6-1</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99" w:author="ZTE-XL" w:date="2025-11-05T14:38:00Z"/>
                <w:sz w:val="20"/>
                <w:lang w:val="en-US" w:eastAsia="zh-CN" w:bidi="ar"/>
              </w:rPr>
            </w:pPr>
            <w:ins w:id="100" w:author="ZTE-XL" w:date="2025-11-05T14:39:00Z">
              <w:r>
                <w:rPr>
                  <w:rFonts w:hint="eastAsia"/>
                  <w:sz w:val="20"/>
                  <w:lang w:val="en-US" w:eastAsia="zh-CN" w:bidi="ar"/>
                </w:rPr>
                <w:t>[</w:t>
              </w:r>
            </w:ins>
            <w:ins w:id="101" w:author="ZTE-XL" w:date="2025-11-05T14:40:00Z">
              <w:r>
                <w:rPr>
                  <w:rFonts w:hint="eastAsia"/>
                  <w:sz w:val="20"/>
                  <w:lang w:val="en-US" w:eastAsia="zh-CN" w:bidi="ar"/>
                </w:rPr>
                <w:t>ZTE</w:t>
              </w:r>
            </w:ins>
            <w:ins w:id="102" w:author="ZTE-XL" w:date="2025-11-05T14:39:00Z">
              <w:r>
                <w:rPr>
                  <w:rFonts w:hint="eastAsia"/>
                  <w:sz w:val="20"/>
                  <w:lang w:val="en-US" w:eastAsia="zh-CN" w:bidi="ar"/>
                </w:rPr>
                <w:t>]</w:t>
              </w:r>
            </w:ins>
            <w:ins w:id="103" w:author="ZTE-XL" w:date="2025-11-05T14:40:00Z">
              <w:r>
                <w:rPr>
                  <w:rFonts w:hint="eastAsia"/>
                  <w:sz w:val="20"/>
                  <w:lang w:val="en-US" w:eastAsia="zh-CN" w:bidi="ar"/>
                </w:rPr>
                <w:t xml:space="preserve"> N</w:t>
              </w:r>
              <w:r>
                <w:rPr>
                  <w:rFonts w:hint="eastAsia"/>
                  <w:sz w:val="20"/>
                  <w:lang w:val="en-US" w:eastAsia="zh-CN" w:bidi="ar"/>
                </w:rPr>
                <w:t>DT for EE</w:t>
              </w:r>
            </w:ins>
          </w:p>
        </w:tc>
      </w:tr>
      <w:tr w:rsidR="00F07963">
        <w:trPr>
          <w:ins w:id="104" w:author="ZTE-XL" w:date="2025-11-05T14:40: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05" w:author="ZTE-XL" w:date="2025-11-05T14:40:00Z"/>
                <w:rFonts w:ascii="Arial" w:hAnsi="Arial"/>
                <w:sz w:val="18"/>
                <w:lang w:val="en-US" w:eastAsia="zh-CN" w:bidi="ar"/>
              </w:rPr>
            </w:pPr>
            <w:ins w:id="106" w:author="ZTE-XL" w:date="2025-11-05T14:46:00Z">
              <w:r>
                <w:rPr>
                  <w:rFonts w:ascii="Arial" w:hAnsi="Arial"/>
                  <w:sz w:val="18"/>
                  <w:lang w:val="en-US" w:eastAsia="zh-CN" w:bidi="ar"/>
                </w:rPr>
                <w:t>Y.1.4-1-</w:t>
              </w:r>
              <w:r>
                <w:rPr>
                  <w:rFonts w:ascii="Arial" w:hAnsi="Arial" w:hint="eastAsia"/>
                  <w:sz w:val="18"/>
                  <w:lang w:val="en-US" w:eastAsia="zh-CN" w:bidi="ar"/>
                </w:rPr>
                <w:t>13</w:t>
              </w:r>
            </w:ins>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rPr>
                <w:ins w:id="107" w:author="ZTE-XL" w:date="2025-11-05T14:40:00Z"/>
                <w:rFonts w:eastAsia="Yu Mincho"/>
                <w:lang w:val="en-US" w:bidi="ar"/>
              </w:rPr>
            </w:pPr>
            <w:ins w:id="108" w:author="ZTE-XL" w:date="2025-11-05T14:41:00Z">
              <w:r>
                <w:rPr>
                  <w:lang w:val="en-US" w:bidi="ar"/>
                </w:rPr>
                <w:t>The 6G network shall support the use of AI for the OAM of the 6G network, to assist with its energy efficiency and carbon emissions reduction.</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09" w:author="ZTE-XL" w:date="2025-11-05T14:40:00Z"/>
                <w:rFonts w:ascii="Arial" w:hAnsi="Arial"/>
                <w:sz w:val="18"/>
                <w:lang w:val="en-US" w:eastAsia="zh-CN" w:bidi="ar"/>
              </w:rPr>
            </w:pPr>
            <w:ins w:id="110" w:author="ZTE-XL" w:date="2025-11-05T14:41:00Z">
              <w:r>
                <w:rPr>
                  <w:rFonts w:ascii="Arial" w:hAnsi="Arial" w:hint="eastAsia"/>
                  <w:sz w:val="18"/>
                  <w:lang w:val="en-US" w:eastAsia="zh-CN" w:bidi="ar"/>
                </w:rPr>
                <w:t>PR 6.16.6-1</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11" w:author="ZTE-XL" w:date="2025-11-05T14:40:00Z"/>
                <w:sz w:val="20"/>
                <w:lang w:val="en-US" w:eastAsia="zh-CN" w:bidi="ar"/>
              </w:rPr>
            </w:pPr>
            <w:ins w:id="112" w:author="ZTE-XL" w:date="2025-11-05T14:42:00Z">
              <w:r>
                <w:rPr>
                  <w:rFonts w:hint="eastAsia"/>
                  <w:sz w:val="20"/>
                  <w:lang w:val="en-US" w:eastAsia="zh-CN" w:bidi="ar"/>
                </w:rPr>
                <w:t>[ZTE] AI in OAM for EE</w:t>
              </w:r>
            </w:ins>
          </w:p>
        </w:tc>
      </w:tr>
      <w:tr w:rsidR="00F07963">
        <w:trPr>
          <w:ins w:id="113" w:author="ZTE-XL" w:date="2025-11-05T14:43: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14" w:author="ZTE-XL" w:date="2025-11-05T14:43:00Z"/>
                <w:rFonts w:ascii="Arial" w:hAnsi="Arial"/>
                <w:sz w:val="18"/>
                <w:lang w:val="en-US" w:eastAsia="zh-CN" w:bidi="ar"/>
              </w:rPr>
            </w:pPr>
            <w:ins w:id="115" w:author="ZTE-XL" w:date="2025-11-05T14:46:00Z">
              <w:r>
                <w:rPr>
                  <w:rFonts w:ascii="Arial" w:hAnsi="Arial"/>
                  <w:sz w:val="18"/>
                  <w:lang w:val="en-US" w:eastAsia="zh-CN" w:bidi="ar"/>
                </w:rPr>
                <w:t>Y.1.4-1-</w:t>
              </w:r>
              <w:r>
                <w:rPr>
                  <w:rFonts w:ascii="Arial" w:hAnsi="Arial" w:hint="eastAsia"/>
                  <w:sz w:val="18"/>
                  <w:lang w:val="en-US" w:eastAsia="zh-CN" w:bidi="ar"/>
                </w:rPr>
                <w:t>14</w:t>
              </w:r>
            </w:ins>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rPr>
                <w:ins w:id="116" w:author="ZTE-XL" w:date="2025-11-05T14:44:00Z"/>
                <w:rFonts w:eastAsia="Yu Mincho"/>
                <w:lang w:val="en-US" w:bidi="ar"/>
              </w:rPr>
            </w:pPr>
            <w:ins w:id="117" w:author="ZTE-XL" w:date="2025-11-05T14:44:00Z">
              <w:r>
                <w:rPr>
                  <w:i/>
                  <w:iCs/>
                  <w:lang w:val="en-US" w:eastAsia="zh-CN" w:bidi="ar"/>
                </w:rPr>
                <w:t>According to the use case of 6.24, revise it</w:t>
              </w:r>
              <w:r>
                <w:rPr>
                  <w:i/>
                  <w:iCs/>
                  <w:lang w:val="en-US" w:eastAsia="zh-CN" w:bidi="ar"/>
                </w:rPr>
                <w:t xml:space="preserve"> as</w:t>
              </w:r>
              <w:r>
                <w:rPr>
                  <w:rFonts w:hint="eastAsia"/>
                  <w:i/>
                  <w:iCs/>
                  <w:lang w:val="en-US" w:eastAsia="zh-CN" w:bidi="ar"/>
                </w:rPr>
                <w:t>:</w:t>
              </w:r>
            </w:ins>
          </w:p>
          <w:p w:rsidR="00F07963" w:rsidRDefault="00C61D7E">
            <w:pPr>
              <w:rPr>
                <w:ins w:id="118" w:author="ZTE-XL" w:date="2025-11-05T14:43:00Z"/>
                <w:lang w:val="en-US" w:bidi="ar"/>
              </w:rPr>
            </w:pPr>
            <w:ins w:id="119" w:author="ZTE-XL" w:date="2025-11-05T14:43:00Z">
              <w:r>
                <w:rPr>
                  <w:rFonts w:eastAsia="Yu Mincho"/>
                  <w:lang w:val="en-US" w:bidi="ar"/>
                </w:rPr>
                <w:t>The 6G network shall be able to support mechanisms to effectively use the supplied energy from the energy supplier, considering energy related information from energy management system, which is outside of 3GPP networks.</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20" w:author="ZTE-XL" w:date="2025-11-05T14:43:00Z"/>
                <w:rFonts w:ascii="Arial" w:hAnsi="Arial"/>
                <w:sz w:val="18"/>
                <w:lang w:val="en-US" w:eastAsia="zh-CN" w:bidi="ar"/>
              </w:rPr>
            </w:pPr>
            <w:ins w:id="121" w:author="ZTE-XL" w:date="2025-11-05T14:43:00Z">
              <w:r>
                <w:rPr>
                  <w:rFonts w:ascii="Arial" w:hAnsi="Arial" w:hint="eastAsia"/>
                  <w:sz w:val="18"/>
                  <w:lang w:val="en-US" w:eastAsia="zh-CN" w:bidi="ar"/>
                </w:rPr>
                <w:t>PR 6.24.6-3</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22" w:author="ZTE-XL" w:date="2025-11-05T14:43:00Z"/>
                <w:sz w:val="20"/>
                <w:lang w:val="en-US" w:eastAsia="zh-CN" w:bidi="ar"/>
              </w:rPr>
            </w:pPr>
            <w:ins w:id="123" w:author="ZTE-XL" w:date="2025-11-05T14:49:00Z">
              <w:r>
                <w:rPr>
                  <w:rFonts w:hint="eastAsia"/>
                  <w:sz w:val="20"/>
                  <w:lang w:val="en-US" w:eastAsia="zh-CN" w:bidi="ar"/>
                </w:rPr>
                <w:t>[</w:t>
              </w:r>
            </w:ins>
            <w:ins w:id="124" w:author="ZTE-XL" w:date="2025-11-05T14:43:00Z">
              <w:r>
                <w:rPr>
                  <w:rFonts w:hint="eastAsia"/>
                  <w:sz w:val="20"/>
                  <w:lang w:val="en-US" w:eastAsia="zh-CN" w:bidi="ar"/>
                </w:rPr>
                <w:t>ZTE</w:t>
              </w:r>
            </w:ins>
            <w:ins w:id="125" w:author="ZTE-XL" w:date="2025-11-05T14:49:00Z">
              <w:r>
                <w:rPr>
                  <w:rFonts w:hint="eastAsia"/>
                  <w:sz w:val="20"/>
                  <w:lang w:val="en-US" w:eastAsia="zh-CN" w:bidi="ar"/>
                </w:rPr>
                <w:t>]</w:t>
              </w:r>
            </w:ins>
            <w:ins w:id="126" w:author="ZTE-XL" w:date="2025-11-05T14:43:00Z">
              <w:r>
                <w:rPr>
                  <w:rFonts w:hint="eastAsia"/>
                  <w:sz w:val="20"/>
                  <w:lang w:val="en-US" w:eastAsia="zh-CN" w:bidi="ar"/>
                </w:rPr>
                <w:t>: not sure wh</w:t>
              </w:r>
              <w:r>
                <w:rPr>
                  <w:rFonts w:hint="eastAsia"/>
                  <w:sz w:val="20"/>
                  <w:lang w:val="en-US" w:eastAsia="zh-CN" w:bidi="ar"/>
                </w:rPr>
                <w:t>at is the exactly impact on 6G network</w:t>
              </w:r>
            </w:ins>
          </w:p>
        </w:tc>
      </w:tr>
      <w:tr w:rsidR="00F07963">
        <w:trPr>
          <w:ins w:id="127" w:author="ZTE-XL" w:date="2025-11-05T14:44:00Z"/>
        </w:trPr>
        <w:tc>
          <w:tcPr>
            <w:tcW w:w="756" w:type="dxa"/>
            <w:tcBorders>
              <w:top w:val="single" w:sz="4" w:space="0" w:color="auto"/>
              <w:left w:val="single" w:sz="4" w:space="0" w:color="auto"/>
              <w:bottom w:val="single" w:sz="4" w:space="0" w:color="auto"/>
              <w:right w:val="single" w:sz="4" w:space="0" w:color="auto"/>
            </w:tcBorders>
            <w:shd w:val="clear" w:color="auto" w:fill="auto"/>
          </w:tcPr>
          <w:p w:rsidR="00F07963" w:rsidRDefault="00F07963">
            <w:pPr>
              <w:pStyle w:val="a7"/>
              <w:keepNext/>
              <w:keepLines/>
              <w:spacing w:after="0"/>
              <w:jc w:val="center"/>
              <w:rPr>
                <w:ins w:id="128" w:author="ZTE-XL" w:date="2025-11-05T14:44:00Z"/>
                <w:rFonts w:ascii="Arial" w:hAnsi="Arial"/>
                <w:sz w:val="18"/>
                <w:lang w:val="en-US" w:eastAsia="zh-CN" w:bidi="ar"/>
              </w:rPr>
            </w:pP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rPr>
                <w:ins w:id="129" w:author="ZTE-XL" w:date="2025-11-05T14:44:00Z"/>
                <w:rFonts w:eastAsia="Yu Mincho"/>
                <w:lang w:val="en-US" w:bidi="ar"/>
              </w:rPr>
            </w:pPr>
            <w:ins w:id="130" w:author="ZTE-XL" w:date="2025-11-05T14:44:00Z">
              <w:r>
                <w:rPr>
                  <w:rFonts w:eastAsia="Yu Mincho"/>
                  <w:highlight w:val="lightGray"/>
                  <w:lang w:val="en-US" w:bidi="ar"/>
                </w:rPr>
                <w:t>The 6G network shall be able to consider energy related information from energy management system, which is outside of 3GPP networks, to support mechanisms in order to effectively use the energy, e.g. efficiently us</w:t>
              </w:r>
              <w:r>
                <w:rPr>
                  <w:rFonts w:eastAsia="Yu Mincho"/>
                  <w:highlight w:val="lightGray"/>
                  <w:lang w:val="en-US" w:bidi="ar"/>
                </w:rPr>
                <w:t>e the supplied energy from the energy supplier.</w:t>
              </w:r>
            </w:ins>
          </w:p>
        </w:tc>
        <w:tc>
          <w:tcPr>
            <w:tcW w:w="1731" w:type="dxa"/>
            <w:tcBorders>
              <w:top w:val="single" w:sz="4" w:space="0" w:color="auto"/>
              <w:left w:val="single" w:sz="4" w:space="0" w:color="auto"/>
              <w:bottom w:val="single" w:sz="4" w:space="0" w:color="auto"/>
              <w:right w:val="single" w:sz="4" w:space="0" w:color="auto"/>
            </w:tcBorders>
            <w:shd w:val="clear" w:color="auto" w:fill="auto"/>
          </w:tcPr>
          <w:p w:rsidR="00F07963" w:rsidRDefault="00C61D7E">
            <w:pPr>
              <w:pStyle w:val="a7"/>
              <w:keepNext/>
              <w:keepLines/>
              <w:spacing w:after="0"/>
              <w:jc w:val="center"/>
              <w:rPr>
                <w:ins w:id="131" w:author="ZTE-XL" w:date="2025-11-05T14:44:00Z"/>
                <w:rFonts w:ascii="Arial" w:hAnsi="Arial"/>
                <w:sz w:val="18"/>
                <w:lang w:val="en-US" w:eastAsia="zh-CN" w:bidi="ar"/>
              </w:rPr>
            </w:pPr>
            <w:ins w:id="132" w:author="ZTE-XL" w:date="2025-11-05T14:44:00Z">
              <w:r>
                <w:rPr>
                  <w:rFonts w:ascii="Arial" w:hAnsi="Arial" w:hint="eastAsia"/>
                  <w:sz w:val="18"/>
                  <w:lang w:val="en-US" w:eastAsia="zh-CN" w:bidi="ar"/>
                </w:rPr>
                <w:t>PR 6.24.6-3</w:t>
              </w:r>
            </w:ins>
          </w:p>
        </w:tc>
        <w:tc>
          <w:tcPr>
            <w:tcW w:w="1553" w:type="dxa"/>
            <w:tcBorders>
              <w:top w:val="single" w:sz="4" w:space="0" w:color="auto"/>
              <w:left w:val="single" w:sz="4" w:space="0" w:color="auto"/>
              <w:bottom w:val="single" w:sz="4" w:space="0" w:color="auto"/>
              <w:right w:val="single" w:sz="4" w:space="0" w:color="auto"/>
            </w:tcBorders>
            <w:shd w:val="clear" w:color="auto" w:fill="auto"/>
          </w:tcPr>
          <w:p w:rsidR="00F07963" w:rsidRDefault="00F07963">
            <w:pPr>
              <w:pStyle w:val="a7"/>
              <w:keepNext/>
              <w:keepLines/>
              <w:spacing w:after="0"/>
              <w:jc w:val="center"/>
              <w:rPr>
                <w:ins w:id="133" w:author="ZTE-XL" w:date="2025-11-05T14:44:00Z"/>
                <w:sz w:val="20"/>
                <w:lang w:val="en-US" w:eastAsia="zh-CN" w:bidi="ar"/>
              </w:rPr>
            </w:pPr>
          </w:p>
        </w:tc>
      </w:tr>
    </w:tbl>
    <w:p w:rsidR="00F07963" w:rsidRDefault="00F07963">
      <w:pPr>
        <w:rPr>
          <w:ins w:id="134" w:author="Trakinat, Jean" w:date="1900-01-01T00:00:00Z"/>
          <w:lang w:val="en-US"/>
        </w:rPr>
      </w:pPr>
    </w:p>
    <w:p w:rsidR="00F07963" w:rsidRDefault="00F07963"/>
    <w:p w:rsidR="00F07963" w:rsidRDefault="00F07963"/>
    <w:sectPr w:rsidR="00F079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1D7E" w:rsidRDefault="00C61D7E">
      <w:pPr>
        <w:spacing w:after="0"/>
      </w:pPr>
      <w:r>
        <w:separator/>
      </w:r>
    </w:p>
  </w:endnote>
  <w:endnote w:type="continuationSeparator" w:id="0">
    <w:p w:rsidR="00C61D7E" w:rsidRDefault="00C61D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1D7E" w:rsidRDefault="00C61D7E">
      <w:pPr>
        <w:spacing w:after="0"/>
      </w:pPr>
      <w:r>
        <w:separator/>
      </w:r>
    </w:p>
  </w:footnote>
  <w:footnote w:type="continuationSeparator" w:id="0">
    <w:p w:rsidR="00C61D7E" w:rsidRDefault="00C61D7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3A437A"/>
    <w:multiLevelType w:val="multilevel"/>
    <w:tmpl w:val="333A437A"/>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L">
    <w15:presenceInfo w15:providerId="None" w15:userId="ZTE-XL"/>
  </w15:person>
  <w15:person w15:author="Trakinat, Jean">
    <w15:presenceInfo w15:providerId="None" w15:userId="Trakinat, Je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ACA"/>
    <w:rsid w:val="0006438B"/>
    <w:rsid w:val="000B5A5E"/>
    <w:rsid w:val="00232336"/>
    <w:rsid w:val="00292AE8"/>
    <w:rsid w:val="002D63FA"/>
    <w:rsid w:val="00341C72"/>
    <w:rsid w:val="004A3A06"/>
    <w:rsid w:val="00571988"/>
    <w:rsid w:val="00671F55"/>
    <w:rsid w:val="006B5681"/>
    <w:rsid w:val="00723ACA"/>
    <w:rsid w:val="00740BBA"/>
    <w:rsid w:val="00922801"/>
    <w:rsid w:val="009C4E09"/>
    <w:rsid w:val="009D4F6B"/>
    <w:rsid w:val="00AA080F"/>
    <w:rsid w:val="00AD15EE"/>
    <w:rsid w:val="00BA5DF7"/>
    <w:rsid w:val="00BF1DB1"/>
    <w:rsid w:val="00C3443F"/>
    <w:rsid w:val="00C422B7"/>
    <w:rsid w:val="00C61D7E"/>
    <w:rsid w:val="00C87A5C"/>
    <w:rsid w:val="00C948BD"/>
    <w:rsid w:val="00CF137A"/>
    <w:rsid w:val="00D029E8"/>
    <w:rsid w:val="00E620BB"/>
    <w:rsid w:val="00ED426A"/>
    <w:rsid w:val="00F07963"/>
    <w:rsid w:val="00F600E2"/>
    <w:rsid w:val="0B672053"/>
    <w:rsid w:val="0FD420E1"/>
    <w:rsid w:val="38FD5953"/>
    <w:rsid w:val="486323E3"/>
    <w:rsid w:val="61750A77"/>
    <w:rsid w:val="63AE64BF"/>
    <w:rsid w:val="6F872937"/>
    <w:rsid w:val="7B0F31F3"/>
    <w:rsid w:val="7B4F1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528A21-0823-41DB-B0B4-2ED2F2E2F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uiPriority="39"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2">
    <w:name w:val="heading 2"/>
    <w:basedOn w:val="a"/>
    <w:next w:val="a"/>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pPr>
      <w:spacing w:before="120" w:after="180" w:line="240" w:lineRule="auto"/>
      <w:ind w:left="1134" w:hanging="1134"/>
      <w:outlineLvl w:val="2"/>
    </w:pPr>
    <w:rPr>
      <w:rFonts w:ascii="Arial" w:eastAsia="宋体"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style>
  <w:style w:type="paragraph" w:styleId="30">
    <w:name w:val="toc 3"/>
    <w:basedOn w:val="a"/>
    <w:next w:val="a"/>
    <w:uiPriority w:val="39"/>
    <w:semiHidden/>
    <w:unhideWhenUsed/>
    <w:pPr>
      <w:ind w:leftChars="400" w:left="840"/>
    </w:pPr>
  </w:style>
  <w:style w:type="paragraph" w:styleId="a4">
    <w:name w:val="Balloon Text"/>
    <w:basedOn w:val="a"/>
    <w:link w:val="Char0"/>
    <w:uiPriority w:val="99"/>
    <w:semiHidden/>
    <w:unhideWhenUsed/>
    <w:qFormat/>
    <w:pPr>
      <w:spacing w:after="0"/>
    </w:pPr>
    <w:rPr>
      <w:sz w:val="18"/>
      <w:szCs w:val="18"/>
    </w:rPr>
  </w:style>
  <w:style w:type="paragraph" w:styleId="a5">
    <w:name w:val="footer"/>
    <w:basedOn w:val="a"/>
    <w:link w:val="Char1"/>
    <w:uiPriority w:val="99"/>
    <w:unhideWhenUsed/>
    <w:qFormat/>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paragraph" w:styleId="a6">
    <w:name w:val="header"/>
    <w:basedOn w:val="a"/>
    <w:link w:val="Char2"/>
    <w:uiPriority w:val="99"/>
    <w:unhideWhenUsed/>
    <w:qFormat/>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paragraph" w:styleId="4">
    <w:name w:val="toc 4"/>
    <w:basedOn w:val="30"/>
    <w:next w:val="a"/>
    <w:uiPriority w:val="39"/>
    <w:qFormat/>
    <w:pPr>
      <w:keepLines/>
      <w:widowControl w:val="0"/>
      <w:tabs>
        <w:tab w:val="right" w:leader="dot" w:pos="9639"/>
      </w:tabs>
      <w:overflowPunct w:val="0"/>
      <w:autoSpaceDE w:val="0"/>
      <w:autoSpaceDN w:val="0"/>
      <w:adjustRightInd w:val="0"/>
      <w:spacing w:after="0"/>
      <w:ind w:leftChars="0" w:left="1418" w:right="425" w:hanging="1418"/>
      <w:textAlignment w:val="baseline"/>
    </w:pPr>
    <w:rPr>
      <w:rFonts w:eastAsia="Times New Roman"/>
      <w:lang w:eastAsia="ja-JP"/>
    </w:rPr>
  </w:style>
  <w:style w:type="paragraph" w:styleId="a7">
    <w:name w:val="Normal (Web)"/>
    <w:basedOn w:val="a"/>
    <w:uiPriority w:val="99"/>
    <w:semiHidden/>
    <w:unhideWhenUsed/>
    <w:qFormat/>
    <w:rPr>
      <w:sz w:val="24"/>
    </w:rPr>
  </w:style>
  <w:style w:type="paragraph" w:styleId="a8">
    <w:name w:val="annotation subject"/>
    <w:basedOn w:val="a3"/>
    <w:next w:val="a3"/>
    <w:link w:val="Char3"/>
    <w:uiPriority w:val="99"/>
    <w:semiHidden/>
    <w:unhideWhenUsed/>
    <w:qFormat/>
    <w:rPr>
      <w:b/>
      <w:bCs/>
    </w:rPr>
  </w:style>
  <w:style w:type="character" w:styleId="a9">
    <w:name w:val="annotation reference"/>
    <w:basedOn w:val="a0"/>
    <w:uiPriority w:val="99"/>
    <w:semiHidden/>
    <w:unhideWhenUsed/>
    <w:qFormat/>
    <w:rPr>
      <w:sz w:val="21"/>
      <w:szCs w:val="21"/>
    </w:rPr>
  </w:style>
  <w:style w:type="character" w:customStyle="1" w:styleId="Char0">
    <w:name w:val="批注框文本 Char"/>
    <w:basedOn w:val="a0"/>
    <w:link w:val="a4"/>
    <w:uiPriority w:val="99"/>
    <w:semiHidden/>
    <w:qFormat/>
    <w:rPr>
      <w:rFonts w:ascii="Times New Roman" w:eastAsia="宋体" w:hAnsi="Times New Roman" w:cs="Times New Roman"/>
      <w:kern w:val="0"/>
      <w:sz w:val="18"/>
      <w:szCs w:val="18"/>
      <w:lang w:val="en-GB" w:eastAsia="en-US"/>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3Char">
    <w:name w:val="标题 3 Char"/>
    <w:basedOn w:val="a0"/>
    <w:link w:val="3"/>
    <w:qFormat/>
    <w:rPr>
      <w:rFonts w:ascii="Arial" w:eastAsia="宋体" w:hAnsi="Arial" w:cs="Times New Roman"/>
      <w:kern w:val="0"/>
      <w:sz w:val="28"/>
      <w:szCs w:val="20"/>
      <w:lang w:val="en-GB"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EditorsNote">
    <w:name w:val="Editor's Note"/>
    <w:basedOn w:val="a"/>
    <w:link w:val="EditorsNoteChar"/>
    <w:qFormat/>
    <w:pPr>
      <w:keepLines/>
      <w:ind w:left="1135" w:hanging="851"/>
    </w:pPr>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cs="Times New Roman"/>
      <w:b/>
      <w:kern w:val="0"/>
      <w:sz w:val="20"/>
      <w:szCs w:val="20"/>
      <w:lang w:val="en-GB" w:eastAsia="en-US"/>
    </w:rPr>
  </w:style>
  <w:style w:type="character" w:customStyle="1" w:styleId="TALChar">
    <w:name w:val="TAL Char"/>
    <w:link w:val="TAL"/>
    <w:qFormat/>
    <w:locked/>
    <w:rPr>
      <w:rFonts w:ascii="Arial" w:eastAsia="宋体" w:hAnsi="Arial" w:cs="Times New Roman"/>
      <w:kern w:val="0"/>
      <w:sz w:val="18"/>
      <w:szCs w:val="20"/>
      <w:lang w:val="en-GB" w:eastAsia="en-US"/>
    </w:rPr>
  </w:style>
  <w:style w:type="character" w:customStyle="1" w:styleId="EditorsNoteChar">
    <w:name w:val="Editor's Note Char"/>
    <w:link w:val="EditorsNote"/>
    <w:qFormat/>
    <w:rPr>
      <w:rFonts w:ascii="Times New Roman" w:eastAsia="宋体" w:hAnsi="Times New Roman" w:cs="Times New Roman"/>
      <w:color w:val="FF0000"/>
      <w:kern w:val="0"/>
      <w:sz w:val="20"/>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character" w:customStyle="1" w:styleId="2Char">
    <w:name w:val="标题 2 Char"/>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NO">
    <w:name w:val="NO"/>
    <w:basedOn w:val="a"/>
    <w:link w:val="NOChar"/>
    <w:qFormat/>
    <w:pPr>
      <w:keepLines/>
      <w:overflowPunct w:val="0"/>
      <w:autoSpaceDE w:val="0"/>
      <w:autoSpaceDN w:val="0"/>
      <w:adjustRightInd w:val="0"/>
      <w:ind w:left="1135" w:hanging="851"/>
      <w:textAlignment w:val="baseline"/>
    </w:pPr>
    <w:rPr>
      <w:szCs w:val="21"/>
      <w:lang w:val="en-US"/>
    </w:rPr>
  </w:style>
  <w:style w:type="character" w:customStyle="1" w:styleId="NOChar">
    <w:name w:val="NO Char"/>
    <w:link w:val="NO"/>
    <w:qFormat/>
    <w:rPr>
      <w:rFonts w:ascii="Times New Roman" w:eastAsia="宋体" w:hAnsi="Times New Roman" w:cs="Times New Roman"/>
      <w:kern w:val="0"/>
      <w:sz w:val="20"/>
      <w:szCs w:val="21"/>
      <w:lang w:eastAsia="en-US"/>
    </w:rPr>
  </w:style>
  <w:style w:type="character" w:customStyle="1" w:styleId="Char">
    <w:name w:val="批注文字 Char"/>
    <w:basedOn w:val="a0"/>
    <w:link w:val="a3"/>
    <w:uiPriority w:val="99"/>
    <w:semiHidden/>
    <w:qFormat/>
    <w:rPr>
      <w:rFonts w:ascii="Times New Roman" w:eastAsia="宋体" w:hAnsi="Times New Roman" w:cs="Times New Roman"/>
      <w:kern w:val="0"/>
      <w:sz w:val="20"/>
      <w:szCs w:val="20"/>
      <w:lang w:val="en-GB" w:eastAsia="en-US"/>
    </w:rPr>
  </w:style>
  <w:style w:type="character" w:customStyle="1" w:styleId="Char3">
    <w:name w:val="批注主题 Char"/>
    <w:basedOn w:val="Char"/>
    <w:link w:val="a8"/>
    <w:uiPriority w:val="99"/>
    <w:semiHidden/>
    <w:qFormat/>
    <w:rPr>
      <w:rFonts w:ascii="Times New Roman" w:eastAsia="宋体" w:hAnsi="Times New Roman" w:cs="Times New Roman"/>
      <w:b/>
      <w:bCs/>
      <w:kern w:val="0"/>
      <w:sz w:val="20"/>
      <w:szCs w:val="20"/>
      <w:lang w:val="en-GB" w:eastAsia="en-US"/>
    </w:rPr>
  </w:style>
  <w:style w:type="character" w:customStyle="1" w:styleId="EditorsNoteChar1">
    <w:name w:val="Editor's Note Char1"/>
    <w:basedOn w:val="a0"/>
    <w:link w:val="EditorsNote1"/>
    <w:rPr>
      <w:color w:val="FF0000"/>
      <w:lang w:eastAsia="en-US"/>
    </w:rPr>
  </w:style>
  <w:style w:type="paragraph" w:customStyle="1" w:styleId="EditorsNote1">
    <w:name w:val="Editor's Note1"/>
    <w:basedOn w:val="a"/>
    <w:link w:val="EditorsNoteChar1"/>
    <w:qFormat/>
    <w:pPr>
      <w:keepLines/>
      <w:ind w:left="1135" w:hanging="851"/>
    </w:pPr>
    <w:rPr>
      <w:color w:val="FF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962</Words>
  <Characters>5490</Characters>
  <Application>Microsoft Office Word</Application>
  <DocSecurity>0</DocSecurity>
  <Lines>45</Lines>
  <Paragraphs>12</Paragraphs>
  <ScaleCrop>false</ScaleCrop>
  <Company>www.zte.com.cn</Company>
  <LinksUpToDate>false</LinksUpToDate>
  <CharactersWithSpaces>6440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帐户</dc:creator>
  <cp:lastModifiedBy>Microsoft 帐户</cp:lastModifiedBy>
  <cp:revision>15</cp:revision>
  <dcterms:created xsi:type="dcterms:W3CDTF">2025-10-29T02:00:00Z</dcterms:created>
  <dcterms:modified xsi:type="dcterms:W3CDTF">2025-11-06T09:02:00Z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7E1DAA025000460CA6254BC92D84CF7A</vt:lpwstr>
  </property>
</Properties>
</file>